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258B7A2" w:rsidR="00845AB0" w:rsidRDefault="00845AB0" w:rsidP="0026795A">
      <w:pPr>
        <w:pStyle w:val="CRCoverPage"/>
        <w:tabs>
          <w:tab w:val="right" w:pos="9639"/>
        </w:tabs>
        <w:spacing w:after="0"/>
        <w:rPr>
          <w:b/>
          <w:i/>
          <w:noProof/>
          <w:sz w:val="28"/>
        </w:rPr>
      </w:pPr>
      <w:r>
        <w:rPr>
          <w:b/>
          <w:noProof/>
          <w:sz w:val="24"/>
        </w:rPr>
        <w:t>3GPP TSG-</w:t>
      </w:r>
      <w:r w:rsidR="00AA06BE">
        <w:fldChar w:fldCharType="begin"/>
      </w:r>
      <w:r w:rsidR="00AA06BE">
        <w:instrText xml:space="preserve"> DOCPROPERTY  TSG/WGRef  \* MERGEFORMAT </w:instrText>
      </w:r>
      <w:r w:rsidR="00AA06BE">
        <w:fldChar w:fldCharType="separate"/>
      </w:r>
      <w:r>
        <w:rPr>
          <w:b/>
          <w:noProof/>
          <w:sz w:val="24"/>
        </w:rPr>
        <w:t>RAN5</w:t>
      </w:r>
      <w:r w:rsidR="00AA06BE">
        <w:rPr>
          <w:b/>
          <w:noProof/>
          <w:sz w:val="24"/>
        </w:rPr>
        <w:fldChar w:fldCharType="end"/>
      </w:r>
      <w:r>
        <w:rPr>
          <w:b/>
          <w:noProof/>
          <w:sz w:val="24"/>
        </w:rPr>
        <w:t xml:space="preserve"> Meeting #</w:t>
      </w:r>
      <w:r w:rsidR="00AA06BE">
        <w:fldChar w:fldCharType="begin"/>
      </w:r>
      <w:r w:rsidR="00AA06BE">
        <w:instrText xml:space="preserve"> DOCPROPERTY  MtgSeq  \* MERGEFORMAT </w:instrText>
      </w:r>
      <w:r w:rsidR="00AA06BE">
        <w:fldChar w:fldCharType="separate"/>
      </w:r>
      <w:r w:rsidR="007E59D2">
        <w:rPr>
          <w:b/>
          <w:noProof/>
          <w:sz w:val="24"/>
        </w:rPr>
        <w:t>10</w:t>
      </w:r>
      <w:r w:rsidR="00FB4B1D">
        <w:rPr>
          <w:b/>
          <w:noProof/>
          <w:sz w:val="24"/>
        </w:rPr>
        <w:t>3</w:t>
      </w:r>
      <w:r w:rsidR="00AA06BE">
        <w:rPr>
          <w:b/>
          <w:noProof/>
          <w:sz w:val="24"/>
        </w:rPr>
        <w:fldChar w:fldCharType="end"/>
      </w:r>
      <w:r w:rsidR="00AA06BE">
        <w:fldChar w:fldCharType="begin"/>
      </w:r>
      <w:r w:rsidR="00AA06BE">
        <w:instrText xml:space="preserve"> DOCPROPERTY  MtgTitle  \* MERGEFORMAT </w:instrText>
      </w:r>
      <w:r w:rsidR="00AA06BE">
        <w:fldChar w:fldCharType="separate"/>
      </w:r>
      <w:r w:rsidR="00AA06BE">
        <w:fldChar w:fldCharType="end"/>
      </w:r>
      <w:r>
        <w:rPr>
          <w:b/>
          <w:i/>
          <w:noProof/>
          <w:sz w:val="28"/>
        </w:rPr>
        <w:tab/>
      </w:r>
      <w:r w:rsidR="001C7C54">
        <w:rPr>
          <w:b/>
          <w:i/>
          <w:noProof/>
          <w:sz w:val="28"/>
        </w:rPr>
        <w:t>R5-24</w:t>
      </w:r>
      <w:r w:rsidR="00AA06BE">
        <w:rPr>
          <w:b/>
          <w:i/>
          <w:noProof/>
          <w:sz w:val="28"/>
        </w:rPr>
        <w:t>3344</w:t>
      </w:r>
    </w:p>
    <w:p w14:paraId="544B6736" w14:textId="12AE2087" w:rsidR="00845AB0" w:rsidRDefault="00AA06BE" w:rsidP="00845AB0">
      <w:pPr>
        <w:pStyle w:val="CRCoverPage"/>
        <w:outlineLvl w:val="0"/>
        <w:rPr>
          <w:b/>
          <w:noProof/>
          <w:sz w:val="24"/>
        </w:rPr>
      </w:pPr>
      <w:r>
        <w:fldChar w:fldCharType="begin"/>
      </w:r>
      <w:r>
        <w:instrText xml:space="preserve"> DOCPROPERTY  Location  \* MERGEFORMAT </w:instrText>
      </w:r>
      <w:r>
        <w:fldChar w:fldCharType="separate"/>
      </w:r>
      <w:r w:rsidR="008A227A">
        <w:rPr>
          <w:b/>
          <w:noProof/>
          <w:sz w:val="24"/>
        </w:rPr>
        <w:t>Fukuoka City, Fukuoka</w:t>
      </w:r>
      <w:r>
        <w:rPr>
          <w:b/>
          <w:noProof/>
          <w:sz w:val="24"/>
        </w:rPr>
        <w:fldChar w:fldCharType="end"/>
      </w:r>
      <w:r w:rsidR="008A227A">
        <w:rPr>
          <w:b/>
          <w:noProof/>
          <w:sz w:val="24"/>
        </w:rPr>
        <w:t xml:space="preserve">, </w:t>
      </w:r>
      <w:r>
        <w:fldChar w:fldCharType="begin"/>
      </w:r>
      <w:r>
        <w:instrText xml:space="preserve"> DOCPROPERTY  Country  \* MERGEFORMAT </w:instrText>
      </w:r>
      <w:r>
        <w:fldChar w:fldCharType="separate"/>
      </w:r>
      <w:r w:rsidR="008A227A">
        <w:rPr>
          <w:b/>
          <w:noProof/>
          <w:sz w:val="24"/>
        </w:rPr>
        <w:t>Japan</w:t>
      </w:r>
      <w:r>
        <w:rPr>
          <w:b/>
          <w:noProof/>
          <w:sz w:val="24"/>
        </w:rPr>
        <w:fldChar w:fldCharType="end"/>
      </w:r>
      <w:r w:rsidR="008A227A">
        <w:rPr>
          <w:b/>
          <w:noProof/>
          <w:sz w:val="24"/>
        </w:rPr>
        <w:t xml:space="preserve">, </w:t>
      </w:r>
      <w:r>
        <w:fldChar w:fldCharType="begin"/>
      </w:r>
      <w:r>
        <w:instrText xml:space="preserve"> DOCPROPERTY  StartDate  \* MERGEFORMAT </w:instrText>
      </w:r>
      <w:r>
        <w:fldChar w:fldCharType="separate"/>
      </w:r>
      <w:r w:rsidR="008A227A">
        <w:rPr>
          <w:b/>
          <w:noProof/>
          <w:sz w:val="24"/>
        </w:rPr>
        <w:t>20th May 2024</w:t>
      </w:r>
      <w:r>
        <w:rPr>
          <w:b/>
          <w:noProof/>
          <w:sz w:val="24"/>
        </w:rPr>
        <w:fldChar w:fldCharType="end"/>
      </w:r>
      <w:r w:rsidR="008A227A">
        <w:rPr>
          <w:b/>
          <w:noProof/>
          <w:sz w:val="24"/>
        </w:rPr>
        <w:t xml:space="preserve"> - </w:t>
      </w:r>
      <w:r>
        <w:fldChar w:fldCharType="begin"/>
      </w:r>
      <w:r>
        <w:instrText xml:space="preserve"> DOCPROPERTY  EndDate  \* MERGEFORMAT </w:instrText>
      </w:r>
      <w:r>
        <w:fldChar w:fldCharType="separate"/>
      </w:r>
      <w:r w:rsidR="008A227A">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B45B9" w:rsidR="001E41F3" w:rsidRPr="00410371" w:rsidRDefault="00410647" w:rsidP="00E13F3D">
            <w:pPr>
              <w:pStyle w:val="CRCoverPage"/>
              <w:spacing w:after="0"/>
              <w:jc w:val="right"/>
              <w:rPr>
                <w:b/>
                <w:noProof/>
                <w:sz w:val="28"/>
              </w:rPr>
            </w:pPr>
            <w:r>
              <w:rPr>
                <w:b/>
                <w:noProof/>
                <w:sz w:val="28"/>
              </w:rPr>
              <w:t>38.5</w:t>
            </w:r>
            <w:r w:rsidR="0000547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69622" w:rsidR="001E41F3" w:rsidRPr="00410371" w:rsidRDefault="00FF5C42" w:rsidP="00FF5C42">
            <w:pPr>
              <w:pStyle w:val="CRCoverPage"/>
              <w:spacing w:after="0"/>
              <w:jc w:val="center"/>
              <w:rPr>
                <w:noProof/>
              </w:rPr>
            </w:pPr>
            <w:fldSimple w:instr=" DOCPROPERTY  Cr#  \* MERGEFORMAT ">
              <w:r w:rsidR="00AA06BE" w:rsidRPr="00AA06BE">
                <w:rPr>
                  <w:b/>
                  <w:noProof/>
                  <w:sz w:val="28"/>
                </w:rPr>
                <w:t>3219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243FD" w:rsidR="001E41F3" w:rsidRPr="00410371" w:rsidRDefault="00BC3324">
            <w:pPr>
              <w:pStyle w:val="CRCoverPage"/>
              <w:spacing w:after="0"/>
              <w:jc w:val="center"/>
              <w:rPr>
                <w:noProof/>
                <w:sz w:val="28"/>
              </w:rPr>
            </w:pPr>
            <w:r>
              <w:rPr>
                <w:b/>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17137" w:rsidR="001E41F3" w:rsidRDefault="0000547A" w:rsidP="0000547A">
            <w:pPr>
              <w:pStyle w:val="CRCoverPage"/>
              <w:spacing w:after="0"/>
              <w:rPr>
                <w:noProof/>
              </w:rPr>
            </w:pPr>
            <w:r>
              <w:t xml:space="preserve"> Editorial correction in Annex E for FR1 RedCap TCs 16.6.2.3, 16.6.2.4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4C8C1" w:rsidR="001E41F3" w:rsidRDefault="00D842EA">
            <w:pPr>
              <w:pStyle w:val="CRCoverPage"/>
              <w:spacing w:after="0"/>
              <w:ind w:left="100"/>
              <w:rPr>
                <w:noProof/>
              </w:rPr>
            </w:pPr>
            <w:r w:rsidRPr="00AE7079">
              <w:t>TEI17_Test, NR</w:t>
            </w:r>
            <w:r w:rsidRPr="00117333">
              <w:t>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842EA">
              <w:t>Rel-1</w:t>
            </w:r>
            <w:r w:rsidR="00E11261" w:rsidRPr="00D842E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CD725" w:rsidR="001E41F3" w:rsidRDefault="0000547A">
            <w:pPr>
              <w:pStyle w:val="CRCoverPage"/>
              <w:spacing w:after="0"/>
              <w:ind w:left="100"/>
              <w:rPr>
                <w:noProof/>
              </w:rPr>
            </w:pPr>
            <w:r>
              <w:rPr>
                <w:noProof/>
              </w:rPr>
              <w:t xml:space="preserve">TCs 16.6.2.3 and 16.6.2.4 are defined under non DRX conditions.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35F582" w:rsidR="001E41F3" w:rsidRDefault="0000547A">
            <w:pPr>
              <w:pStyle w:val="CRCoverPage"/>
              <w:spacing w:after="0"/>
              <w:ind w:left="100"/>
              <w:rPr>
                <w:noProof/>
              </w:rPr>
            </w:pPr>
            <w:r>
              <w:rPr>
                <w:noProof/>
              </w:rPr>
              <w:t>Updated TC title</w:t>
            </w:r>
            <w:r w:rsidR="00DC07D6">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2945D" w:rsidR="001E41F3" w:rsidRDefault="0000547A">
            <w:pPr>
              <w:pStyle w:val="CRCoverPage"/>
              <w:spacing w:after="0"/>
              <w:ind w:left="100"/>
              <w:rPr>
                <w:noProof/>
              </w:rPr>
            </w:pPr>
            <w:r>
              <w:rPr>
                <w:noProof/>
              </w:rPr>
              <w:t>TCs 16.6.2.3 and 16.6.2.4 would be the same as 16.6.2.1, 16.6.2.2 respectively.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9DBD4" w:rsidR="001E41F3" w:rsidRDefault="005E46A2">
            <w:pPr>
              <w:pStyle w:val="CRCoverPage"/>
              <w:spacing w:after="0"/>
              <w:ind w:left="100"/>
              <w:rPr>
                <w:noProof/>
              </w:rPr>
            </w:pPr>
            <w:r>
              <w:rPr>
                <w:noProof/>
              </w:rPr>
              <w:t>E.14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749E5">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8B1240E" w14:textId="77777777" w:rsidR="00995866" w:rsidRPr="00D0162F" w:rsidRDefault="00995866" w:rsidP="00995866">
      <w:pPr>
        <w:pStyle w:val="Heading1"/>
      </w:pPr>
      <w:r w:rsidRPr="00D0162F">
        <w:t>E.14</w:t>
      </w:r>
      <w:r w:rsidRPr="00D0162F">
        <w:tab/>
        <w:t>Cell configuration mapping for SA FR1 test cases for RedCap in Chapter 16</w:t>
      </w:r>
    </w:p>
    <w:p w14:paraId="2EC0F95D" w14:textId="77777777" w:rsidR="00995866" w:rsidRPr="00D0162F" w:rsidRDefault="00995866" w:rsidP="00995866">
      <w:r w:rsidRPr="00D0162F">
        <w:t xml:space="preserve">Table E.14-1 defines the cell configuration mapping for </w:t>
      </w:r>
      <w:r w:rsidRPr="00D0162F">
        <w:rPr>
          <w:lang w:eastAsia="zh-CN"/>
        </w:rPr>
        <w:t>NR/5GC</w:t>
      </w:r>
      <w:r w:rsidRPr="00D0162F">
        <w:t xml:space="preserve"> FR1 test cases in chapter 16 of this test specification.</w:t>
      </w:r>
    </w:p>
    <w:p w14:paraId="3C2B3B2E" w14:textId="77777777" w:rsidR="00995866" w:rsidRPr="00D0162F" w:rsidRDefault="00995866" w:rsidP="00995866">
      <w:pPr>
        <w:pStyle w:val="TH"/>
        <w:keepNext w:val="0"/>
        <w:keepLines w:val="0"/>
      </w:pPr>
      <w:r w:rsidRPr="00D0162F">
        <w:t xml:space="preserve">Table E.14-1: Cell configuration mapping for SA FR1 RRM testing for </w:t>
      </w:r>
      <w:proofErr w:type="gramStart"/>
      <w:r w:rsidRPr="00D0162F">
        <w:t>RedCap</w:t>
      </w:r>
      <w:proofErr w:type="gramEnd"/>
    </w:p>
    <w:tbl>
      <w:tblPr>
        <w:tblW w:w="8931" w:type="dxa"/>
        <w:jc w:val="center"/>
        <w:tblLayout w:type="fixed"/>
        <w:tblCellMar>
          <w:left w:w="28" w:type="dxa"/>
        </w:tblCellMar>
        <w:tblLook w:val="0000" w:firstRow="0" w:lastRow="0" w:firstColumn="0" w:lastColumn="0" w:noHBand="0" w:noVBand="0"/>
      </w:tblPr>
      <w:tblGrid>
        <w:gridCol w:w="1020"/>
        <w:gridCol w:w="3703"/>
        <w:gridCol w:w="1052"/>
        <w:gridCol w:w="1052"/>
        <w:gridCol w:w="1052"/>
        <w:gridCol w:w="1052"/>
      </w:tblGrid>
      <w:tr w:rsidR="00995866" w:rsidRPr="00D0162F" w14:paraId="14FE9E13" w14:textId="77777777" w:rsidTr="004A0E36">
        <w:trPr>
          <w:tblHeade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18A17BE" w14:textId="77777777" w:rsidR="00995866" w:rsidRPr="00D0162F" w:rsidRDefault="00995866" w:rsidP="004A0E36">
            <w:pPr>
              <w:pStyle w:val="TAH"/>
              <w:keepNext w:val="0"/>
              <w:keepLines w:val="0"/>
            </w:pPr>
            <w:r w:rsidRPr="00D0162F">
              <w:t>TC</w:t>
            </w:r>
          </w:p>
        </w:tc>
        <w:tc>
          <w:tcPr>
            <w:tcW w:w="3703" w:type="dxa"/>
            <w:tcBorders>
              <w:top w:val="single" w:sz="4" w:space="0" w:color="auto"/>
              <w:left w:val="nil"/>
              <w:bottom w:val="single" w:sz="4" w:space="0" w:color="auto"/>
              <w:right w:val="single" w:sz="4" w:space="0" w:color="auto"/>
            </w:tcBorders>
            <w:shd w:val="clear" w:color="auto" w:fill="auto"/>
            <w:noWrap/>
          </w:tcPr>
          <w:p w14:paraId="09BDD188" w14:textId="77777777" w:rsidR="00995866" w:rsidRPr="00D0162F" w:rsidRDefault="00995866" w:rsidP="004A0E36">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14:paraId="521C0B66" w14:textId="77777777" w:rsidR="00995866" w:rsidRPr="00D0162F" w:rsidRDefault="00995866" w:rsidP="004A0E36">
            <w:pPr>
              <w:pStyle w:val="TAH"/>
              <w:keepNext w:val="0"/>
              <w:keepLines w:val="0"/>
            </w:pPr>
            <w:r w:rsidRPr="00D0162F">
              <w:t>38.533 NR Cell1</w:t>
            </w:r>
          </w:p>
        </w:tc>
        <w:tc>
          <w:tcPr>
            <w:tcW w:w="1052" w:type="dxa"/>
            <w:tcBorders>
              <w:top w:val="single" w:sz="4" w:space="0" w:color="auto"/>
              <w:left w:val="nil"/>
              <w:bottom w:val="single" w:sz="4" w:space="0" w:color="auto"/>
              <w:right w:val="single" w:sz="4" w:space="0" w:color="auto"/>
            </w:tcBorders>
            <w:shd w:val="clear" w:color="auto" w:fill="auto"/>
          </w:tcPr>
          <w:p w14:paraId="18EE1C5A" w14:textId="77777777" w:rsidR="00995866" w:rsidRPr="00D0162F" w:rsidRDefault="00995866" w:rsidP="004A0E36">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01C26970" w14:textId="77777777" w:rsidR="00995866" w:rsidRPr="00D0162F" w:rsidRDefault="00995866" w:rsidP="004A0E36">
            <w:pPr>
              <w:pStyle w:val="TAH"/>
              <w:keepNext w:val="0"/>
              <w:keepLines w:val="0"/>
            </w:pPr>
            <w:r w:rsidRPr="00D0162F">
              <w:t>38.533 NR Cell3</w:t>
            </w:r>
          </w:p>
        </w:tc>
        <w:tc>
          <w:tcPr>
            <w:tcW w:w="1052" w:type="dxa"/>
            <w:tcBorders>
              <w:top w:val="single" w:sz="4" w:space="0" w:color="auto"/>
              <w:left w:val="nil"/>
              <w:bottom w:val="single" w:sz="4" w:space="0" w:color="auto"/>
              <w:right w:val="single" w:sz="4" w:space="0" w:color="auto"/>
            </w:tcBorders>
          </w:tcPr>
          <w:p w14:paraId="1A539EC5" w14:textId="77777777" w:rsidR="00995866" w:rsidRPr="00D0162F" w:rsidRDefault="00995866" w:rsidP="004A0E36">
            <w:pPr>
              <w:pStyle w:val="TAH"/>
            </w:pPr>
            <w:r w:rsidRPr="00D0162F">
              <w:t>38.533 NR Cell4</w:t>
            </w:r>
          </w:p>
        </w:tc>
      </w:tr>
      <w:tr w:rsidR="00995866" w:rsidRPr="00D0162F" w14:paraId="387E45CD"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702F35B" w14:textId="77777777" w:rsidR="00995866" w:rsidRPr="00311BA0" w:rsidRDefault="00995866" w:rsidP="004A0E36">
            <w:pPr>
              <w:pStyle w:val="TAL"/>
              <w:keepNext w:val="0"/>
              <w:keepLines w:val="0"/>
              <w:rPr>
                <w:b/>
                <w:bCs/>
                <w:lang w:eastAsia="zh-CN"/>
              </w:rPr>
            </w:pPr>
            <w:r w:rsidRPr="00311BA0">
              <w:rPr>
                <w:b/>
                <w:bCs/>
                <w:lang w:eastAsia="sv-SE"/>
              </w:rPr>
              <w:t>16.1.1.1</w:t>
            </w:r>
          </w:p>
        </w:tc>
        <w:tc>
          <w:tcPr>
            <w:tcW w:w="3703" w:type="dxa"/>
            <w:tcBorders>
              <w:top w:val="single" w:sz="4" w:space="0" w:color="auto"/>
              <w:left w:val="nil"/>
              <w:bottom w:val="single" w:sz="4" w:space="0" w:color="auto"/>
              <w:right w:val="single" w:sz="4" w:space="0" w:color="auto"/>
            </w:tcBorders>
            <w:shd w:val="clear" w:color="auto" w:fill="auto"/>
            <w:noWrap/>
          </w:tcPr>
          <w:p w14:paraId="173EA33B" w14:textId="77777777" w:rsidR="00995866" w:rsidRPr="00D0162F" w:rsidRDefault="00995866" w:rsidP="004A0E36">
            <w:pPr>
              <w:pStyle w:val="TAL"/>
              <w:keepNext w:val="0"/>
              <w:keepLines w:val="0"/>
            </w:pPr>
            <w:r w:rsidRPr="00D0162F">
              <w:rPr>
                <w:bCs/>
              </w:rPr>
              <w:t>NR SA FR1 Cell reselection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08D89D" w14:textId="77777777" w:rsidR="00995866" w:rsidRPr="00D0162F" w:rsidRDefault="00995866" w:rsidP="004A0E36">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6AD221" w14:textId="77777777" w:rsidR="00995866" w:rsidRPr="00D0162F" w:rsidRDefault="00995866" w:rsidP="004A0E36">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740C26AF"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tcPr>
          <w:p w14:paraId="1134FA98" w14:textId="77777777" w:rsidR="00995866" w:rsidRPr="00D0162F" w:rsidRDefault="00995866" w:rsidP="004A0E36">
            <w:pPr>
              <w:pStyle w:val="TAL"/>
              <w:keepNext w:val="0"/>
              <w:keepLines w:val="0"/>
            </w:pPr>
          </w:p>
        </w:tc>
      </w:tr>
      <w:tr w:rsidR="00995866" w:rsidRPr="00D0162F" w14:paraId="1BF75E23"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F48A63B" w14:textId="77777777" w:rsidR="00995866" w:rsidRPr="00311BA0" w:rsidRDefault="00995866" w:rsidP="004A0E36">
            <w:pPr>
              <w:pStyle w:val="TAL"/>
              <w:keepNext w:val="0"/>
              <w:keepLines w:val="0"/>
              <w:rPr>
                <w:b/>
                <w:bCs/>
                <w:lang w:eastAsia="zh-CN"/>
              </w:rPr>
            </w:pPr>
            <w:r w:rsidRPr="00311BA0">
              <w:rPr>
                <w:b/>
                <w:bCs/>
                <w:lang w:eastAsia="sv-SE"/>
              </w:rPr>
              <w:t>16.1.1.2</w:t>
            </w:r>
          </w:p>
        </w:tc>
        <w:tc>
          <w:tcPr>
            <w:tcW w:w="3703" w:type="dxa"/>
            <w:tcBorders>
              <w:top w:val="single" w:sz="4" w:space="0" w:color="auto"/>
              <w:left w:val="nil"/>
              <w:bottom w:val="single" w:sz="4" w:space="0" w:color="auto"/>
              <w:right w:val="single" w:sz="4" w:space="0" w:color="auto"/>
            </w:tcBorders>
            <w:shd w:val="clear" w:color="auto" w:fill="auto"/>
            <w:noWrap/>
          </w:tcPr>
          <w:p w14:paraId="011E20B2" w14:textId="77777777" w:rsidR="00995866" w:rsidRPr="00D0162F" w:rsidRDefault="00995866" w:rsidP="004A0E36">
            <w:pPr>
              <w:pStyle w:val="TAL"/>
              <w:keepNext w:val="0"/>
              <w:keepLines w:val="0"/>
            </w:pPr>
            <w:r w:rsidRPr="00D0162F">
              <w:rPr>
                <w:bCs/>
              </w:rPr>
              <w:t>NR SA FR1 Cell reselection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D8F86B" w14:textId="77777777" w:rsidR="00995866" w:rsidRPr="00D0162F" w:rsidRDefault="00995866" w:rsidP="004A0E36">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BF2412" w14:textId="77777777" w:rsidR="00995866" w:rsidRPr="00D0162F" w:rsidRDefault="00995866" w:rsidP="004A0E36">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38D7AE04"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tcPr>
          <w:p w14:paraId="453BA35F" w14:textId="77777777" w:rsidR="00995866" w:rsidRPr="00D0162F" w:rsidRDefault="00995866" w:rsidP="004A0E36">
            <w:pPr>
              <w:pStyle w:val="TAL"/>
              <w:keepNext w:val="0"/>
              <w:keepLines w:val="0"/>
            </w:pPr>
          </w:p>
        </w:tc>
      </w:tr>
      <w:tr w:rsidR="00995866" w:rsidRPr="00D0162F" w14:paraId="417071EF"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BE32A65" w14:textId="77777777" w:rsidR="00995866" w:rsidRPr="00311BA0" w:rsidRDefault="00995866" w:rsidP="004A0E36">
            <w:pPr>
              <w:pStyle w:val="TAL"/>
              <w:keepNext w:val="0"/>
              <w:keepLines w:val="0"/>
              <w:rPr>
                <w:b/>
                <w:bCs/>
                <w:lang w:eastAsia="zh-CN"/>
              </w:rPr>
            </w:pPr>
            <w:r w:rsidRPr="00311BA0">
              <w:rPr>
                <w:b/>
                <w:bCs/>
              </w:rPr>
              <w:t>16.1.1.3</w:t>
            </w:r>
          </w:p>
        </w:tc>
        <w:tc>
          <w:tcPr>
            <w:tcW w:w="3703" w:type="dxa"/>
            <w:tcBorders>
              <w:top w:val="single" w:sz="4" w:space="0" w:color="auto"/>
              <w:left w:val="nil"/>
              <w:bottom w:val="single" w:sz="4" w:space="0" w:color="auto"/>
              <w:right w:val="single" w:sz="4" w:space="0" w:color="auto"/>
            </w:tcBorders>
            <w:shd w:val="clear" w:color="auto" w:fill="auto"/>
            <w:noWrap/>
          </w:tcPr>
          <w:p w14:paraId="54DE620C" w14:textId="77777777" w:rsidR="00995866" w:rsidRPr="00D0162F" w:rsidRDefault="00995866" w:rsidP="004A0E36">
            <w:pPr>
              <w:pStyle w:val="TAL"/>
              <w:keepNext w:val="0"/>
              <w:keepLines w:val="0"/>
            </w:pPr>
            <w:r w:rsidRPr="00D0162F">
              <w:rPr>
                <w:bCs/>
              </w:rPr>
              <w:t>NR SA FR1-FR1 Cell reselection for 1 Rx UE</w:t>
            </w:r>
          </w:p>
        </w:tc>
        <w:tc>
          <w:tcPr>
            <w:tcW w:w="1052" w:type="dxa"/>
            <w:tcBorders>
              <w:top w:val="single" w:sz="4" w:space="0" w:color="auto"/>
              <w:left w:val="nil"/>
              <w:bottom w:val="single" w:sz="4" w:space="0" w:color="auto"/>
              <w:right w:val="single" w:sz="4" w:space="0" w:color="auto"/>
            </w:tcBorders>
            <w:shd w:val="clear" w:color="auto" w:fill="auto"/>
          </w:tcPr>
          <w:p w14:paraId="72643BDA" w14:textId="77777777" w:rsidR="00995866" w:rsidRPr="00D0162F" w:rsidRDefault="00995866" w:rsidP="004A0E36">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0A58FDB4" w14:textId="77777777" w:rsidR="00995866" w:rsidRPr="00D0162F" w:rsidRDefault="00995866" w:rsidP="004A0E36">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13099E4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tcPr>
          <w:p w14:paraId="730928D5" w14:textId="77777777" w:rsidR="00995866" w:rsidRPr="00D0162F" w:rsidRDefault="00995866" w:rsidP="004A0E36">
            <w:pPr>
              <w:pStyle w:val="TAL"/>
              <w:keepNext w:val="0"/>
              <w:keepLines w:val="0"/>
            </w:pPr>
          </w:p>
        </w:tc>
      </w:tr>
      <w:tr w:rsidR="00995866" w:rsidRPr="00D0162F" w14:paraId="1B136759"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1CFAFB9" w14:textId="77777777" w:rsidR="00995866" w:rsidRPr="00311BA0" w:rsidRDefault="00995866" w:rsidP="004A0E36">
            <w:pPr>
              <w:pStyle w:val="TAL"/>
              <w:keepNext w:val="0"/>
              <w:keepLines w:val="0"/>
              <w:rPr>
                <w:b/>
                <w:bCs/>
                <w:lang w:eastAsia="zh-CN"/>
              </w:rPr>
            </w:pPr>
            <w:r w:rsidRPr="00311BA0">
              <w:rPr>
                <w:b/>
                <w:bCs/>
                <w:lang w:eastAsia="sv-SE"/>
              </w:rPr>
              <w:t>16.1.1.4</w:t>
            </w:r>
          </w:p>
        </w:tc>
        <w:tc>
          <w:tcPr>
            <w:tcW w:w="3703" w:type="dxa"/>
            <w:tcBorders>
              <w:top w:val="single" w:sz="4" w:space="0" w:color="auto"/>
              <w:left w:val="nil"/>
              <w:bottom w:val="single" w:sz="4" w:space="0" w:color="auto"/>
              <w:right w:val="single" w:sz="4" w:space="0" w:color="auto"/>
            </w:tcBorders>
            <w:shd w:val="clear" w:color="auto" w:fill="auto"/>
            <w:noWrap/>
          </w:tcPr>
          <w:p w14:paraId="67951423" w14:textId="77777777" w:rsidR="00995866" w:rsidRPr="00D0162F" w:rsidRDefault="00995866" w:rsidP="004A0E36">
            <w:pPr>
              <w:pStyle w:val="TAL"/>
              <w:keepNext w:val="0"/>
              <w:keepLines w:val="0"/>
            </w:pPr>
            <w:r w:rsidRPr="00D0162F">
              <w:rPr>
                <w:bCs/>
              </w:rPr>
              <w:t>NR SA FR1-FR1 Cell reselection for 2 Rx UE</w:t>
            </w:r>
          </w:p>
        </w:tc>
        <w:tc>
          <w:tcPr>
            <w:tcW w:w="1052" w:type="dxa"/>
            <w:tcBorders>
              <w:top w:val="single" w:sz="4" w:space="0" w:color="auto"/>
              <w:left w:val="nil"/>
              <w:bottom w:val="single" w:sz="4" w:space="0" w:color="auto"/>
              <w:right w:val="single" w:sz="4" w:space="0" w:color="auto"/>
            </w:tcBorders>
            <w:shd w:val="clear" w:color="auto" w:fill="auto"/>
          </w:tcPr>
          <w:p w14:paraId="5D326AF0" w14:textId="77777777" w:rsidR="00995866" w:rsidRPr="00D0162F" w:rsidRDefault="00995866" w:rsidP="004A0E36">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723D6C6D" w14:textId="77777777" w:rsidR="00995866" w:rsidRPr="00D0162F" w:rsidRDefault="00995866" w:rsidP="004A0E36">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3975796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tcPr>
          <w:p w14:paraId="6ABE2161" w14:textId="77777777" w:rsidR="00995866" w:rsidRPr="00D0162F" w:rsidRDefault="00995866" w:rsidP="004A0E36">
            <w:pPr>
              <w:pStyle w:val="TAL"/>
              <w:keepNext w:val="0"/>
              <w:keepLines w:val="0"/>
            </w:pPr>
          </w:p>
        </w:tc>
      </w:tr>
      <w:tr w:rsidR="00995866" w:rsidRPr="00D0162F" w14:paraId="3C20A089"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2708464" w14:textId="77777777" w:rsidR="00995866" w:rsidRPr="00311BA0" w:rsidRDefault="00995866" w:rsidP="004A0E36">
            <w:pPr>
              <w:pStyle w:val="TAL"/>
              <w:keepNext w:val="0"/>
              <w:keepLines w:val="0"/>
              <w:rPr>
                <w:b/>
                <w:bCs/>
                <w:lang w:eastAsia="zh-CN"/>
              </w:rPr>
            </w:pPr>
            <w:r w:rsidRPr="00311BA0">
              <w:rPr>
                <w:b/>
                <w:bCs/>
                <w:lang w:eastAsia="sv-SE"/>
              </w:rPr>
              <w:t>16.1.1.5</w:t>
            </w:r>
          </w:p>
        </w:tc>
        <w:tc>
          <w:tcPr>
            <w:tcW w:w="3703" w:type="dxa"/>
            <w:tcBorders>
              <w:top w:val="single" w:sz="4" w:space="0" w:color="auto"/>
              <w:left w:val="nil"/>
              <w:bottom w:val="single" w:sz="4" w:space="0" w:color="auto"/>
              <w:right w:val="single" w:sz="4" w:space="0" w:color="auto"/>
            </w:tcBorders>
            <w:shd w:val="clear" w:color="auto" w:fill="auto"/>
            <w:noWrap/>
          </w:tcPr>
          <w:p w14:paraId="4193DFF9" w14:textId="77777777" w:rsidR="00995866" w:rsidRPr="00D0162F" w:rsidRDefault="00995866" w:rsidP="004A0E36">
            <w:pPr>
              <w:pStyle w:val="TAL"/>
              <w:keepNext w:val="0"/>
              <w:keepLines w:val="0"/>
            </w:pPr>
            <w:r w:rsidRPr="00D0162F">
              <w:rPr>
                <w:bCs/>
              </w:rPr>
              <w:t xml:space="preserve">NR SA FR1 </w:t>
            </w:r>
            <w:r w:rsidRPr="00D0162F">
              <w:rPr>
                <w:bCs/>
              </w:rPr>
              <w:tab/>
              <w:t>Cell reselection for UE fulfilling stationary relaxed measurement criterion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041FA8" w14:textId="77777777" w:rsidR="00995866" w:rsidRPr="00D0162F" w:rsidRDefault="00995866" w:rsidP="004A0E36">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3F65D1" w14:textId="77777777" w:rsidR="00995866" w:rsidRPr="00D0162F" w:rsidRDefault="00995866" w:rsidP="004A0E36">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7931F17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tcPr>
          <w:p w14:paraId="0C087942" w14:textId="77777777" w:rsidR="00995866" w:rsidRPr="00D0162F" w:rsidRDefault="00995866" w:rsidP="004A0E36">
            <w:pPr>
              <w:pStyle w:val="TAL"/>
              <w:keepNext w:val="0"/>
              <w:keepLines w:val="0"/>
            </w:pPr>
          </w:p>
        </w:tc>
      </w:tr>
      <w:tr w:rsidR="00995866" w:rsidRPr="00D0162F" w14:paraId="365C8650"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ABB6D27" w14:textId="77777777" w:rsidR="00995866" w:rsidRPr="00311BA0" w:rsidRDefault="00995866" w:rsidP="004A0E36">
            <w:pPr>
              <w:pStyle w:val="TAL"/>
              <w:keepNext w:val="0"/>
              <w:keepLines w:val="0"/>
              <w:rPr>
                <w:b/>
                <w:bCs/>
                <w:lang w:eastAsia="zh-CN"/>
              </w:rPr>
            </w:pPr>
            <w:r w:rsidRPr="00311BA0">
              <w:rPr>
                <w:b/>
                <w:bCs/>
                <w:lang w:eastAsia="sv-SE"/>
              </w:rPr>
              <w:t>16.1.1.6</w:t>
            </w:r>
          </w:p>
        </w:tc>
        <w:tc>
          <w:tcPr>
            <w:tcW w:w="3703" w:type="dxa"/>
            <w:tcBorders>
              <w:top w:val="single" w:sz="4" w:space="0" w:color="auto"/>
              <w:left w:val="nil"/>
              <w:bottom w:val="single" w:sz="4" w:space="0" w:color="auto"/>
              <w:right w:val="single" w:sz="4" w:space="0" w:color="auto"/>
            </w:tcBorders>
            <w:shd w:val="clear" w:color="auto" w:fill="auto"/>
            <w:noWrap/>
          </w:tcPr>
          <w:p w14:paraId="135752A7" w14:textId="77777777" w:rsidR="00995866" w:rsidRPr="00D0162F" w:rsidRDefault="00995866" w:rsidP="004A0E36">
            <w:pPr>
              <w:pStyle w:val="TAL"/>
              <w:keepNext w:val="0"/>
              <w:keepLines w:val="0"/>
            </w:pPr>
            <w:r w:rsidRPr="00D0162F">
              <w:rPr>
                <w:bCs/>
              </w:rPr>
              <w:t xml:space="preserve">NR SA FR1 </w:t>
            </w:r>
            <w:r w:rsidRPr="00D0162F">
              <w:rPr>
                <w:bCs/>
              </w:rPr>
              <w:tab/>
              <w:t>Cell reselection for UE fulfilling stationary relaxed measurement criterion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0A9036" w14:textId="77777777" w:rsidR="00995866" w:rsidRPr="00D0162F" w:rsidRDefault="00995866" w:rsidP="004A0E36">
            <w:pPr>
              <w:pStyle w:val="TAL"/>
              <w:keepNext w:val="0"/>
              <w:keepLines w:val="0"/>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4B1C4A" w14:textId="77777777" w:rsidR="00995866" w:rsidRPr="00D0162F" w:rsidRDefault="00995866" w:rsidP="004A0E36">
            <w:pPr>
              <w:pStyle w:val="TAL"/>
              <w:keepNext w:val="0"/>
              <w:keepLines w:val="0"/>
            </w:pPr>
            <w:r w:rsidRPr="00D0162F">
              <w:rPr>
                <w:bCs/>
              </w:rPr>
              <w:t>NR Cell 11</w:t>
            </w:r>
          </w:p>
        </w:tc>
        <w:tc>
          <w:tcPr>
            <w:tcW w:w="1052" w:type="dxa"/>
            <w:tcBorders>
              <w:top w:val="single" w:sz="4" w:space="0" w:color="auto"/>
              <w:left w:val="nil"/>
              <w:bottom w:val="single" w:sz="4" w:space="0" w:color="auto"/>
              <w:right w:val="single" w:sz="4" w:space="0" w:color="auto"/>
            </w:tcBorders>
            <w:shd w:val="clear" w:color="auto" w:fill="auto"/>
          </w:tcPr>
          <w:p w14:paraId="2489375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tcPr>
          <w:p w14:paraId="3F1C28F8" w14:textId="77777777" w:rsidR="00995866" w:rsidRPr="00D0162F" w:rsidRDefault="00995866" w:rsidP="004A0E36">
            <w:pPr>
              <w:pStyle w:val="TAL"/>
              <w:keepNext w:val="0"/>
              <w:keepLines w:val="0"/>
            </w:pPr>
          </w:p>
        </w:tc>
      </w:tr>
      <w:tr w:rsidR="00995866" w:rsidRPr="00D0162F" w14:paraId="1F9EBFC8"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6998B33" w14:textId="77777777" w:rsidR="00995866" w:rsidRPr="00311BA0" w:rsidRDefault="00995866" w:rsidP="004A0E36">
            <w:pPr>
              <w:pStyle w:val="TAL"/>
              <w:keepNext w:val="0"/>
              <w:keepLines w:val="0"/>
              <w:rPr>
                <w:b/>
                <w:bCs/>
                <w:lang w:eastAsia="zh-CN"/>
              </w:rPr>
            </w:pPr>
            <w:r w:rsidRPr="00311BA0">
              <w:rPr>
                <w:b/>
                <w:bCs/>
                <w:lang w:eastAsia="sv-SE"/>
              </w:rPr>
              <w:t>16.1.1.7</w:t>
            </w:r>
          </w:p>
        </w:tc>
        <w:tc>
          <w:tcPr>
            <w:tcW w:w="3703" w:type="dxa"/>
            <w:tcBorders>
              <w:top w:val="single" w:sz="4" w:space="0" w:color="auto"/>
              <w:left w:val="nil"/>
              <w:bottom w:val="single" w:sz="4" w:space="0" w:color="auto"/>
              <w:right w:val="single" w:sz="4" w:space="0" w:color="auto"/>
            </w:tcBorders>
            <w:shd w:val="clear" w:color="auto" w:fill="auto"/>
            <w:noWrap/>
          </w:tcPr>
          <w:p w14:paraId="1B7DD8BB" w14:textId="77777777" w:rsidR="00995866" w:rsidRPr="00D0162F" w:rsidRDefault="00995866" w:rsidP="004A0E36">
            <w:pPr>
              <w:pStyle w:val="TAL"/>
              <w:keepNext w:val="0"/>
              <w:keepLines w:val="0"/>
            </w:pPr>
            <w:r w:rsidRPr="00D0162F">
              <w:rPr>
                <w:bCs/>
              </w:rPr>
              <w:t>NR SA FR1-FR1 Cell reselection for UE fulfilling stationary relaxed measurement criterion for 1 Rx UE</w:t>
            </w:r>
          </w:p>
        </w:tc>
        <w:tc>
          <w:tcPr>
            <w:tcW w:w="1052" w:type="dxa"/>
            <w:tcBorders>
              <w:top w:val="single" w:sz="4" w:space="0" w:color="auto"/>
              <w:left w:val="nil"/>
              <w:bottom w:val="single" w:sz="4" w:space="0" w:color="auto"/>
              <w:right w:val="single" w:sz="4" w:space="0" w:color="auto"/>
            </w:tcBorders>
            <w:shd w:val="clear" w:color="auto" w:fill="auto"/>
          </w:tcPr>
          <w:p w14:paraId="45F03010" w14:textId="77777777" w:rsidR="00995866" w:rsidRPr="00D0162F" w:rsidRDefault="00995866" w:rsidP="004A0E36">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2A709D25" w14:textId="77777777" w:rsidR="00995866" w:rsidRPr="00D0162F" w:rsidRDefault="00995866" w:rsidP="004A0E36">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3D496B4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tcPr>
          <w:p w14:paraId="44A59700" w14:textId="77777777" w:rsidR="00995866" w:rsidRPr="00D0162F" w:rsidRDefault="00995866" w:rsidP="004A0E36">
            <w:pPr>
              <w:pStyle w:val="TAL"/>
              <w:keepNext w:val="0"/>
              <w:keepLines w:val="0"/>
            </w:pPr>
          </w:p>
        </w:tc>
      </w:tr>
      <w:tr w:rsidR="00995866" w:rsidRPr="00D0162F" w14:paraId="037A64B6"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8301AE6" w14:textId="77777777" w:rsidR="00995866" w:rsidRPr="00311BA0" w:rsidRDefault="00995866" w:rsidP="004A0E36">
            <w:pPr>
              <w:pStyle w:val="TAL"/>
              <w:keepNext w:val="0"/>
              <w:keepLines w:val="0"/>
              <w:rPr>
                <w:b/>
                <w:bCs/>
                <w:lang w:eastAsia="zh-CN"/>
              </w:rPr>
            </w:pPr>
            <w:r w:rsidRPr="00311BA0">
              <w:rPr>
                <w:b/>
                <w:bCs/>
                <w:lang w:eastAsia="sv-SE"/>
              </w:rPr>
              <w:t>16.1.1.8</w:t>
            </w:r>
          </w:p>
        </w:tc>
        <w:tc>
          <w:tcPr>
            <w:tcW w:w="3703" w:type="dxa"/>
            <w:tcBorders>
              <w:top w:val="single" w:sz="4" w:space="0" w:color="auto"/>
              <w:left w:val="nil"/>
              <w:bottom w:val="single" w:sz="4" w:space="0" w:color="auto"/>
              <w:right w:val="single" w:sz="4" w:space="0" w:color="auto"/>
            </w:tcBorders>
            <w:shd w:val="clear" w:color="auto" w:fill="auto"/>
            <w:noWrap/>
          </w:tcPr>
          <w:p w14:paraId="5884A8B8" w14:textId="77777777" w:rsidR="00995866" w:rsidRPr="00D0162F" w:rsidRDefault="00995866" w:rsidP="004A0E36">
            <w:pPr>
              <w:pStyle w:val="TAL"/>
              <w:keepNext w:val="0"/>
              <w:keepLines w:val="0"/>
            </w:pPr>
            <w:r w:rsidRPr="00D0162F">
              <w:rPr>
                <w:bCs/>
              </w:rPr>
              <w:t>NR SA FR1-FR1 Cell reselection for UE fulfilling stationary relaxed measurement criterion for 2 Rx UE</w:t>
            </w:r>
          </w:p>
        </w:tc>
        <w:tc>
          <w:tcPr>
            <w:tcW w:w="1052" w:type="dxa"/>
            <w:tcBorders>
              <w:top w:val="single" w:sz="4" w:space="0" w:color="auto"/>
              <w:left w:val="nil"/>
              <w:bottom w:val="single" w:sz="4" w:space="0" w:color="auto"/>
              <w:right w:val="single" w:sz="4" w:space="0" w:color="auto"/>
            </w:tcBorders>
            <w:shd w:val="clear" w:color="auto" w:fill="auto"/>
          </w:tcPr>
          <w:p w14:paraId="74497966" w14:textId="77777777" w:rsidR="00995866" w:rsidRPr="00D0162F" w:rsidRDefault="00995866" w:rsidP="004A0E36">
            <w:pPr>
              <w:pStyle w:val="TAL"/>
              <w:keepNext w:val="0"/>
              <w:keepLines w:val="0"/>
            </w:pPr>
            <w:r w:rsidRPr="00D0162F">
              <w:rPr>
                <w:bCs/>
              </w:rPr>
              <w:t>NR Cell 6</w:t>
            </w:r>
          </w:p>
        </w:tc>
        <w:tc>
          <w:tcPr>
            <w:tcW w:w="1052" w:type="dxa"/>
            <w:tcBorders>
              <w:top w:val="single" w:sz="4" w:space="0" w:color="auto"/>
              <w:left w:val="nil"/>
              <w:bottom w:val="single" w:sz="4" w:space="0" w:color="auto"/>
              <w:right w:val="single" w:sz="4" w:space="0" w:color="auto"/>
            </w:tcBorders>
            <w:shd w:val="clear" w:color="auto" w:fill="auto"/>
          </w:tcPr>
          <w:p w14:paraId="41C34719" w14:textId="77777777" w:rsidR="00995866" w:rsidRPr="00D0162F" w:rsidRDefault="00995866" w:rsidP="004A0E36">
            <w:pPr>
              <w:pStyle w:val="TAL"/>
              <w:keepNext w:val="0"/>
              <w:keepLines w:val="0"/>
            </w:pPr>
            <w:r w:rsidRPr="00D0162F">
              <w:rPr>
                <w:bCs/>
              </w:rPr>
              <w:t>NR Cell 23</w:t>
            </w:r>
          </w:p>
        </w:tc>
        <w:tc>
          <w:tcPr>
            <w:tcW w:w="1052" w:type="dxa"/>
            <w:tcBorders>
              <w:top w:val="single" w:sz="4" w:space="0" w:color="auto"/>
              <w:left w:val="nil"/>
              <w:bottom w:val="single" w:sz="4" w:space="0" w:color="auto"/>
              <w:right w:val="single" w:sz="4" w:space="0" w:color="auto"/>
            </w:tcBorders>
            <w:shd w:val="clear" w:color="auto" w:fill="auto"/>
          </w:tcPr>
          <w:p w14:paraId="7B8B6C76"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tcPr>
          <w:p w14:paraId="2ECCD7AA" w14:textId="77777777" w:rsidR="00995866" w:rsidRPr="00D0162F" w:rsidRDefault="00995866" w:rsidP="004A0E36">
            <w:pPr>
              <w:pStyle w:val="TAL"/>
              <w:keepNext w:val="0"/>
              <w:keepLines w:val="0"/>
            </w:pPr>
          </w:p>
        </w:tc>
      </w:tr>
      <w:tr w:rsidR="00995866" w:rsidRPr="00D0162F" w14:paraId="04874D1C"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9764654" w14:textId="77777777" w:rsidR="00995866" w:rsidRPr="00D0162F" w:rsidRDefault="00995866" w:rsidP="004A0E36">
            <w:pPr>
              <w:pStyle w:val="TAL"/>
              <w:keepNext w:val="0"/>
              <w:keepLines w:val="0"/>
              <w:rPr>
                <w:lang w:eastAsia="sv-SE"/>
              </w:rPr>
            </w:pPr>
            <w:r w:rsidRPr="00862194">
              <w:rPr>
                <w:b/>
                <w:lang w:eastAsia="zh-CN"/>
              </w:rPr>
              <w:t>16.2.1.1</w:t>
            </w:r>
          </w:p>
        </w:tc>
        <w:tc>
          <w:tcPr>
            <w:tcW w:w="3703" w:type="dxa"/>
            <w:tcBorders>
              <w:top w:val="single" w:sz="4" w:space="0" w:color="auto"/>
              <w:left w:val="nil"/>
              <w:bottom w:val="single" w:sz="4" w:space="0" w:color="auto"/>
              <w:right w:val="single" w:sz="4" w:space="0" w:color="auto"/>
            </w:tcBorders>
            <w:shd w:val="clear" w:color="auto" w:fill="auto"/>
            <w:noWrap/>
          </w:tcPr>
          <w:p w14:paraId="1974BE70" w14:textId="77777777" w:rsidR="00995866" w:rsidRPr="00D0162F" w:rsidRDefault="00995866" w:rsidP="004A0E36">
            <w:pPr>
              <w:pStyle w:val="TAL"/>
              <w:keepNext w:val="0"/>
              <w:keepLines w:val="0"/>
              <w:rPr>
                <w:bCs/>
              </w:rPr>
            </w:pPr>
            <w:r w:rsidRPr="00C50920">
              <w:rPr>
                <w:bCs/>
              </w:rPr>
              <w:t>NR SA FR1 CG-SDT for 1Rx UE</w:t>
            </w:r>
          </w:p>
        </w:tc>
        <w:tc>
          <w:tcPr>
            <w:tcW w:w="1052" w:type="dxa"/>
            <w:tcBorders>
              <w:top w:val="single" w:sz="4" w:space="0" w:color="auto"/>
              <w:left w:val="nil"/>
              <w:bottom w:val="single" w:sz="4" w:space="0" w:color="auto"/>
              <w:right w:val="single" w:sz="4" w:space="0" w:color="auto"/>
            </w:tcBorders>
            <w:shd w:val="clear" w:color="auto" w:fill="auto"/>
          </w:tcPr>
          <w:p w14:paraId="2EBA91D3" w14:textId="77777777" w:rsidR="00995866" w:rsidRPr="00D0162F" w:rsidRDefault="00995866" w:rsidP="004A0E36">
            <w:pPr>
              <w:pStyle w:val="TAL"/>
              <w:keepNext w:val="0"/>
              <w:keepLines w:val="0"/>
              <w:rPr>
                <w:bCs/>
              </w:rPr>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tcPr>
          <w:p w14:paraId="46791BE7" w14:textId="77777777" w:rsidR="00995866" w:rsidRPr="00D0162F" w:rsidRDefault="00995866" w:rsidP="004A0E36">
            <w:pPr>
              <w:pStyle w:val="TAL"/>
              <w:keepNext w:val="0"/>
              <w:keepLines w:val="0"/>
              <w:rPr>
                <w:bCs/>
              </w:rPr>
            </w:pPr>
          </w:p>
        </w:tc>
        <w:tc>
          <w:tcPr>
            <w:tcW w:w="1052" w:type="dxa"/>
            <w:tcBorders>
              <w:top w:val="single" w:sz="4" w:space="0" w:color="auto"/>
              <w:left w:val="nil"/>
              <w:bottom w:val="single" w:sz="4" w:space="0" w:color="auto"/>
              <w:right w:val="single" w:sz="4" w:space="0" w:color="auto"/>
            </w:tcBorders>
            <w:shd w:val="clear" w:color="auto" w:fill="auto"/>
          </w:tcPr>
          <w:p w14:paraId="2F30350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tcPr>
          <w:p w14:paraId="676E10CC" w14:textId="77777777" w:rsidR="00995866" w:rsidRPr="00D0162F" w:rsidRDefault="00995866" w:rsidP="004A0E36">
            <w:pPr>
              <w:pStyle w:val="TAL"/>
              <w:keepNext w:val="0"/>
              <w:keepLines w:val="0"/>
            </w:pPr>
          </w:p>
        </w:tc>
      </w:tr>
      <w:tr w:rsidR="00995866" w:rsidRPr="00D0162F" w14:paraId="7E0DC4BA"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5A5ED55" w14:textId="77777777" w:rsidR="00995866" w:rsidRPr="00D0162F" w:rsidRDefault="00995866" w:rsidP="004A0E36">
            <w:pPr>
              <w:pStyle w:val="TAL"/>
              <w:keepNext w:val="0"/>
              <w:keepLines w:val="0"/>
              <w:rPr>
                <w:lang w:eastAsia="sv-SE"/>
              </w:rPr>
            </w:pPr>
            <w:r w:rsidRPr="00862194">
              <w:rPr>
                <w:b/>
                <w:lang w:eastAsia="zh-CN"/>
              </w:rPr>
              <w:t>16.2.1.2</w:t>
            </w:r>
          </w:p>
        </w:tc>
        <w:tc>
          <w:tcPr>
            <w:tcW w:w="3703" w:type="dxa"/>
            <w:tcBorders>
              <w:top w:val="single" w:sz="4" w:space="0" w:color="auto"/>
              <w:left w:val="nil"/>
              <w:bottom w:val="single" w:sz="4" w:space="0" w:color="auto"/>
              <w:right w:val="single" w:sz="4" w:space="0" w:color="auto"/>
            </w:tcBorders>
            <w:shd w:val="clear" w:color="auto" w:fill="auto"/>
            <w:noWrap/>
          </w:tcPr>
          <w:p w14:paraId="598EBEA1" w14:textId="77777777" w:rsidR="00995866" w:rsidRPr="00D0162F" w:rsidRDefault="00995866" w:rsidP="004A0E36">
            <w:pPr>
              <w:pStyle w:val="TAL"/>
              <w:keepNext w:val="0"/>
              <w:keepLines w:val="0"/>
              <w:rPr>
                <w:bCs/>
              </w:rPr>
            </w:pPr>
            <w:r w:rsidRPr="00C50920">
              <w:rPr>
                <w:bCs/>
              </w:rPr>
              <w:t>NR SA FR1 CG-SDT for 2Rx UE</w:t>
            </w:r>
          </w:p>
        </w:tc>
        <w:tc>
          <w:tcPr>
            <w:tcW w:w="1052" w:type="dxa"/>
            <w:tcBorders>
              <w:top w:val="single" w:sz="4" w:space="0" w:color="auto"/>
              <w:left w:val="nil"/>
              <w:bottom w:val="single" w:sz="4" w:space="0" w:color="auto"/>
              <w:right w:val="single" w:sz="4" w:space="0" w:color="auto"/>
            </w:tcBorders>
            <w:shd w:val="clear" w:color="auto" w:fill="auto"/>
          </w:tcPr>
          <w:p w14:paraId="5433FDC7" w14:textId="77777777" w:rsidR="00995866" w:rsidRPr="00D0162F" w:rsidRDefault="00995866" w:rsidP="004A0E36">
            <w:pPr>
              <w:pStyle w:val="TAL"/>
              <w:keepNext w:val="0"/>
              <w:keepLines w:val="0"/>
              <w:rPr>
                <w:bCs/>
              </w:rPr>
            </w:pPr>
            <w:r w:rsidRPr="00D0162F">
              <w:rPr>
                <w:bCs/>
              </w:rPr>
              <w:t>NR Cell 1</w:t>
            </w:r>
          </w:p>
        </w:tc>
        <w:tc>
          <w:tcPr>
            <w:tcW w:w="1052" w:type="dxa"/>
            <w:tcBorders>
              <w:top w:val="single" w:sz="4" w:space="0" w:color="auto"/>
              <w:left w:val="nil"/>
              <w:bottom w:val="single" w:sz="4" w:space="0" w:color="auto"/>
              <w:right w:val="single" w:sz="4" w:space="0" w:color="auto"/>
            </w:tcBorders>
            <w:shd w:val="clear" w:color="auto" w:fill="auto"/>
          </w:tcPr>
          <w:p w14:paraId="699BAC95" w14:textId="77777777" w:rsidR="00995866" w:rsidRPr="00D0162F" w:rsidRDefault="00995866" w:rsidP="004A0E36">
            <w:pPr>
              <w:pStyle w:val="TAL"/>
              <w:keepNext w:val="0"/>
              <w:keepLines w:val="0"/>
              <w:rPr>
                <w:bCs/>
              </w:rPr>
            </w:pPr>
          </w:p>
        </w:tc>
        <w:tc>
          <w:tcPr>
            <w:tcW w:w="1052" w:type="dxa"/>
            <w:tcBorders>
              <w:top w:val="single" w:sz="4" w:space="0" w:color="auto"/>
              <w:left w:val="nil"/>
              <w:bottom w:val="single" w:sz="4" w:space="0" w:color="auto"/>
              <w:right w:val="single" w:sz="4" w:space="0" w:color="auto"/>
            </w:tcBorders>
            <w:shd w:val="clear" w:color="auto" w:fill="auto"/>
          </w:tcPr>
          <w:p w14:paraId="1438C28C"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tcPr>
          <w:p w14:paraId="608C3658" w14:textId="77777777" w:rsidR="00995866" w:rsidRPr="00D0162F" w:rsidRDefault="00995866" w:rsidP="004A0E36">
            <w:pPr>
              <w:pStyle w:val="TAL"/>
              <w:keepNext w:val="0"/>
              <w:keepLines w:val="0"/>
            </w:pPr>
          </w:p>
        </w:tc>
      </w:tr>
      <w:tr w:rsidR="00995866" w:rsidRPr="00D0162F" w14:paraId="072839DC"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410FF3" w14:textId="77777777" w:rsidR="00995866" w:rsidRPr="00D0162F" w:rsidRDefault="00995866" w:rsidP="004A0E36">
            <w:pPr>
              <w:pStyle w:val="TAL"/>
              <w:keepNext w:val="0"/>
              <w:keepLines w:val="0"/>
              <w:rPr>
                <w:b/>
                <w:lang w:eastAsia="zh-CN"/>
              </w:rPr>
            </w:pPr>
            <w:r w:rsidRPr="00D0162F">
              <w:rPr>
                <w:b/>
                <w:lang w:eastAsia="zh-CN"/>
              </w:rPr>
              <w:t>16.3.1.1</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680DCB32" w14:textId="77777777" w:rsidR="00995866" w:rsidRPr="00D0162F" w:rsidRDefault="00995866" w:rsidP="004A0E36">
            <w:pPr>
              <w:pStyle w:val="TAL"/>
              <w:keepNext w:val="0"/>
              <w:keepLines w:val="0"/>
            </w:pPr>
            <w:r w:rsidRPr="00D0162F">
              <w:t>NR SA FR1 Intra-frequency handover from FR1 to FR1 with known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3928FC" w14:textId="77777777" w:rsidR="00995866" w:rsidRPr="00D0162F" w:rsidRDefault="00995866" w:rsidP="004A0E36">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E633FF"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659F9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EA76706" w14:textId="77777777" w:rsidR="00995866" w:rsidRPr="00D0162F" w:rsidRDefault="00995866" w:rsidP="004A0E36">
            <w:pPr>
              <w:pStyle w:val="TAL"/>
              <w:keepNext w:val="0"/>
              <w:keepLines w:val="0"/>
            </w:pPr>
          </w:p>
        </w:tc>
      </w:tr>
      <w:tr w:rsidR="00995866" w:rsidRPr="00D0162F" w14:paraId="3321FEA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4056E2" w14:textId="77777777" w:rsidR="00995866" w:rsidRPr="00D0162F" w:rsidRDefault="00995866" w:rsidP="004A0E36">
            <w:pPr>
              <w:pStyle w:val="TAL"/>
              <w:keepNext w:val="0"/>
              <w:keepLines w:val="0"/>
              <w:rPr>
                <w:b/>
                <w:lang w:eastAsia="zh-CN"/>
              </w:rPr>
            </w:pPr>
            <w:r w:rsidRPr="00D0162F">
              <w:rPr>
                <w:b/>
                <w:lang w:eastAsia="zh-CN"/>
              </w:rPr>
              <w:t>16.3.1.2</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1851EB27" w14:textId="77777777" w:rsidR="00995866" w:rsidRPr="00D0162F" w:rsidRDefault="00995866" w:rsidP="004A0E36">
            <w:pPr>
              <w:pStyle w:val="TAL"/>
              <w:keepNext w:val="0"/>
              <w:keepLines w:val="0"/>
            </w:pPr>
            <w:r w:rsidRPr="00D0162F">
              <w:t>NR SA FR1 Intra-frequency handover from FR1 to FR1 with known target cell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B702D9" w14:textId="77777777" w:rsidR="00995866" w:rsidRPr="00D0162F" w:rsidRDefault="00995866" w:rsidP="004A0E36">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F503D8"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A1341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958EA52" w14:textId="77777777" w:rsidR="00995866" w:rsidRPr="00D0162F" w:rsidRDefault="00995866" w:rsidP="004A0E36">
            <w:pPr>
              <w:pStyle w:val="TAL"/>
              <w:keepNext w:val="0"/>
              <w:keepLines w:val="0"/>
            </w:pPr>
          </w:p>
        </w:tc>
      </w:tr>
      <w:tr w:rsidR="00995866" w:rsidRPr="00D0162F" w14:paraId="3702B29A"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33A669" w14:textId="77777777" w:rsidR="00995866" w:rsidRPr="00D0162F" w:rsidRDefault="00995866" w:rsidP="004A0E36">
            <w:pPr>
              <w:pStyle w:val="TAL"/>
              <w:keepNext w:val="0"/>
              <w:keepLines w:val="0"/>
              <w:rPr>
                <w:b/>
                <w:lang w:eastAsia="zh-CN"/>
              </w:rPr>
            </w:pPr>
            <w:r w:rsidRPr="00D0162F">
              <w:rPr>
                <w:b/>
                <w:lang w:eastAsia="zh-CN"/>
              </w:rPr>
              <w:t>16.3.1.3</w:t>
            </w:r>
          </w:p>
        </w:tc>
        <w:tc>
          <w:tcPr>
            <w:tcW w:w="3703" w:type="dxa"/>
            <w:tcBorders>
              <w:top w:val="single" w:sz="4" w:space="0" w:color="auto"/>
              <w:left w:val="nil"/>
              <w:bottom w:val="single" w:sz="4" w:space="0" w:color="auto"/>
              <w:right w:val="single" w:sz="4" w:space="0" w:color="auto"/>
            </w:tcBorders>
            <w:shd w:val="clear" w:color="auto" w:fill="auto"/>
            <w:noWrap/>
          </w:tcPr>
          <w:p w14:paraId="6A83DE23" w14:textId="77777777" w:rsidR="00995866" w:rsidRPr="00D0162F" w:rsidRDefault="00995866" w:rsidP="004A0E36">
            <w:pPr>
              <w:pStyle w:val="TAL"/>
              <w:keepNext w:val="0"/>
              <w:keepLines w:val="0"/>
            </w:pPr>
            <w:r w:rsidRPr="00D0162F">
              <w:t>NR SA FR1 Intra-frequency handover from FR1 to FR1 with unknown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EDD64E" w14:textId="77777777" w:rsidR="00995866" w:rsidRPr="00D0162F" w:rsidRDefault="00995866" w:rsidP="004A0E36">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435643"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511FB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3A34A7" w14:textId="77777777" w:rsidR="00995866" w:rsidRPr="00D0162F" w:rsidRDefault="00995866" w:rsidP="004A0E36">
            <w:pPr>
              <w:pStyle w:val="TAL"/>
              <w:keepNext w:val="0"/>
              <w:keepLines w:val="0"/>
            </w:pPr>
          </w:p>
        </w:tc>
      </w:tr>
      <w:tr w:rsidR="00995866" w:rsidRPr="00D0162F" w14:paraId="4470880F"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A7FCE" w14:textId="77777777" w:rsidR="00995866" w:rsidRPr="00D0162F" w:rsidRDefault="00995866" w:rsidP="004A0E36">
            <w:pPr>
              <w:pStyle w:val="TAL"/>
              <w:keepNext w:val="0"/>
              <w:keepLines w:val="0"/>
              <w:rPr>
                <w:b/>
                <w:lang w:eastAsia="zh-CN"/>
              </w:rPr>
            </w:pPr>
            <w:r w:rsidRPr="00D0162F">
              <w:rPr>
                <w:b/>
                <w:lang w:eastAsia="zh-CN"/>
              </w:rPr>
              <w:t>16.3.1.4</w:t>
            </w:r>
          </w:p>
        </w:tc>
        <w:tc>
          <w:tcPr>
            <w:tcW w:w="3703" w:type="dxa"/>
            <w:tcBorders>
              <w:top w:val="single" w:sz="4" w:space="0" w:color="auto"/>
              <w:left w:val="nil"/>
              <w:bottom w:val="single" w:sz="4" w:space="0" w:color="auto"/>
              <w:right w:val="single" w:sz="4" w:space="0" w:color="auto"/>
            </w:tcBorders>
            <w:shd w:val="clear" w:color="auto" w:fill="auto"/>
            <w:noWrap/>
          </w:tcPr>
          <w:p w14:paraId="4555F513" w14:textId="77777777" w:rsidR="00995866" w:rsidRPr="00D0162F" w:rsidRDefault="00995866" w:rsidP="004A0E36">
            <w:pPr>
              <w:pStyle w:val="TAL"/>
              <w:keepNext w:val="0"/>
              <w:keepLines w:val="0"/>
            </w:pPr>
            <w:r w:rsidRPr="00D0162F">
              <w:t>NR SA FR1 Intra-frequency handover from FR1 to FR1 with unknown target cell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A7C1D5" w14:textId="77777777" w:rsidR="00995866" w:rsidRPr="00D0162F" w:rsidRDefault="00995866" w:rsidP="004A0E36">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C3B961"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ABB68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8851482" w14:textId="77777777" w:rsidR="00995866" w:rsidRPr="00D0162F" w:rsidRDefault="00995866" w:rsidP="004A0E36">
            <w:pPr>
              <w:pStyle w:val="TAL"/>
              <w:keepNext w:val="0"/>
              <w:keepLines w:val="0"/>
            </w:pPr>
          </w:p>
        </w:tc>
      </w:tr>
      <w:tr w:rsidR="00995866" w:rsidRPr="00D0162F" w14:paraId="6C4EF575"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07035" w14:textId="77777777" w:rsidR="00995866" w:rsidRPr="00D0162F" w:rsidRDefault="00995866" w:rsidP="004A0E36">
            <w:pPr>
              <w:pStyle w:val="TAL"/>
              <w:keepNext w:val="0"/>
              <w:keepLines w:val="0"/>
              <w:rPr>
                <w:b/>
                <w:lang w:eastAsia="zh-CN"/>
              </w:rPr>
            </w:pPr>
            <w:r w:rsidRPr="00D0162F">
              <w:rPr>
                <w:b/>
                <w:lang w:eastAsia="zh-CN"/>
              </w:rPr>
              <w:t>16.3.1.5</w:t>
            </w:r>
          </w:p>
        </w:tc>
        <w:tc>
          <w:tcPr>
            <w:tcW w:w="3703" w:type="dxa"/>
            <w:tcBorders>
              <w:top w:val="single" w:sz="4" w:space="0" w:color="auto"/>
              <w:left w:val="nil"/>
              <w:bottom w:val="single" w:sz="4" w:space="0" w:color="auto"/>
              <w:right w:val="single" w:sz="4" w:space="0" w:color="auto"/>
            </w:tcBorders>
            <w:shd w:val="clear" w:color="auto" w:fill="auto"/>
            <w:noWrap/>
          </w:tcPr>
          <w:p w14:paraId="737D630A" w14:textId="77777777" w:rsidR="00995866" w:rsidRPr="00D0162F" w:rsidRDefault="00995866" w:rsidP="004A0E36">
            <w:pPr>
              <w:pStyle w:val="TAL"/>
              <w:keepNext w:val="0"/>
              <w:keepLines w:val="0"/>
            </w:pPr>
            <w:r w:rsidRPr="00D0162F">
              <w:t>NR SA FR1-FR1 Inter-frequency handover from FR1 to FR1 with unknown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4D62E8" w14:textId="77777777" w:rsidR="00995866" w:rsidRPr="00D0162F" w:rsidRDefault="00995866" w:rsidP="004A0E36">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D823E4"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5B1D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3E4D1BC" w14:textId="77777777" w:rsidR="00995866" w:rsidRPr="00D0162F" w:rsidRDefault="00995866" w:rsidP="004A0E36">
            <w:pPr>
              <w:pStyle w:val="TAL"/>
              <w:keepNext w:val="0"/>
              <w:keepLines w:val="0"/>
            </w:pPr>
          </w:p>
        </w:tc>
      </w:tr>
      <w:tr w:rsidR="00995866" w:rsidRPr="00D0162F" w14:paraId="253E1FCD"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B7361" w14:textId="77777777" w:rsidR="00995866" w:rsidRPr="00D0162F" w:rsidRDefault="00995866" w:rsidP="004A0E36">
            <w:pPr>
              <w:pStyle w:val="TAL"/>
              <w:keepNext w:val="0"/>
              <w:keepLines w:val="0"/>
              <w:rPr>
                <w:b/>
                <w:lang w:eastAsia="zh-CN"/>
              </w:rPr>
            </w:pPr>
            <w:r w:rsidRPr="00D0162F">
              <w:rPr>
                <w:b/>
                <w:lang w:eastAsia="zh-CN"/>
              </w:rPr>
              <w:t>16.3.1.6</w:t>
            </w:r>
          </w:p>
        </w:tc>
        <w:tc>
          <w:tcPr>
            <w:tcW w:w="3703" w:type="dxa"/>
            <w:tcBorders>
              <w:top w:val="single" w:sz="4" w:space="0" w:color="auto"/>
              <w:left w:val="nil"/>
              <w:bottom w:val="single" w:sz="4" w:space="0" w:color="auto"/>
              <w:right w:val="single" w:sz="4" w:space="0" w:color="auto"/>
            </w:tcBorders>
            <w:shd w:val="clear" w:color="auto" w:fill="auto"/>
            <w:noWrap/>
          </w:tcPr>
          <w:p w14:paraId="19F61D0B" w14:textId="77777777" w:rsidR="00995866" w:rsidRPr="00D0162F" w:rsidRDefault="00995866" w:rsidP="004A0E36">
            <w:pPr>
              <w:pStyle w:val="TAL"/>
              <w:keepNext w:val="0"/>
              <w:keepLines w:val="0"/>
            </w:pPr>
            <w:r w:rsidRPr="00D0162F">
              <w:t>NR SA FR1-FR1 Inter-frequency handover from FR1 to FR1 with unknown target cell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C4E971" w14:textId="77777777" w:rsidR="00995866" w:rsidRPr="00D0162F" w:rsidRDefault="00995866" w:rsidP="004A0E36">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3C619A"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792AB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86852D3" w14:textId="77777777" w:rsidR="00995866" w:rsidRPr="00D0162F" w:rsidRDefault="00995866" w:rsidP="004A0E36">
            <w:pPr>
              <w:pStyle w:val="TAL"/>
              <w:keepNext w:val="0"/>
              <w:keepLines w:val="0"/>
            </w:pPr>
          </w:p>
        </w:tc>
      </w:tr>
      <w:tr w:rsidR="00995866" w:rsidRPr="00D0162F" w14:paraId="4A39A437"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6C952" w14:textId="77777777" w:rsidR="00995866" w:rsidRPr="00D0162F" w:rsidRDefault="00995866" w:rsidP="004A0E36">
            <w:pPr>
              <w:pStyle w:val="TAL"/>
              <w:keepNext w:val="0"/>
              <w:keepLines w:val="0"/>
              <w:rPr>
                <w:b/>
                <w:lang w:eastAsia="zh-CN"/>
              </w:rPr>
            </w:pPr>
            <w:r w:rsidRPr="00D0162F">
              <w:rPr>
                <w:b/>
                <w:lang w:eastAsia="zh-CN"/>
              </w:rPr>
              <w:t>16.3.2.1.1</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2B76446E" w14:textId="77777777" w:rsidR="00995866" w:rsidRPr="00D0162F" w:rsidRDefault="00995866" w:rsidP="004A0E36">
            <w:pPr>
              <w:pStyle w:val="TAL"/>
              <w:keepNext w:val="0"/>
              <w:keepLines w:val="0"/>
            </w:pPr>
            <w:r w:rsidRPr="00D0162F">
              <w:t>NR SA FR1 Intra-frequency RRC Re-establishment in FR1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2BEA2D" w14:textId="77777777" w:rsidR="00995866" w:rsidRPr="00D0162F" w:rsidRDefault="00995866" w:rsidP="004A0E36">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C3C5B8"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8509F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DDC5F1D" w14:textId="77777777" w:rsidR="00995866" w:rsidRPr="00D0162F" w:rsidRDefault="00995866" w:rsidP="004A0E36">
            <w:pPr>
              <w:pStyle w:val="TAL"/>
              <w:keepNext w:val="0"/>
              <w:keepLines w:val="0"/>
            </w:pPr>
          </w:p>
        </w:tc>
      </w:tr>
      <w:tr w:rsidR="00995866" w:rsidRPr="00D0162F" w14:paraId="2A9EFEE4"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DB32A" w14:textId="77777777" w:rsidR="00995866" w:rsidRPr="00D0162F" w:rsidRDefault="00995866" w:rsidP="004A0E36">
            <w:pPr>
              <w:pStyle w:val="TAL"/>
              <w:keepNext w:val="0"/>
              <w:keepLines w:val="0"/>
              <w:rPr>
                <w:b/>
                <w:lang w:eastAsia="zh-TW"/>
              </w:rPr>
            </w:pPr>
            <w:r w:rsidRPr="00D0162F">
              <w:rPr>
                <w:b/>
                <w:lang w:eastAsia="zh-CN"/>
              </w:rPr>
              <w:t>16.3.2.1.2</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45AF1C49" w14:textId="77777777" w:rsidR="00995866" w:rsidRPr="00D0162F" w:rsidRDefault="00995866" w:rsidP="004A0E36">
            <w:pPr>
              <w:pStyle w:val="TAL"/>
              <w:keepNext w:val="0"/>
              <w:keepLines w:val="0"/>
            </w:pPr>
            <w:r w:rsidRPr="00D0162F">
              <w:t>NR SA FR1 Intra-frequency RRC Re-establishment in FR1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DD080A" w14:textId="77777777" w:rsidR="00995866" w:rsidRPr="00D0162F" w:rsidRDefault="00995866" w:rsidP="004A0E36">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8A5A92"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C1854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023DB3F" w14:textId="77777777" w:rsidR="00995866" w:rsidRPr="00D0162F" w:rsidRDefault="00995866" w:rsidP="004A0E36">
            <w:pPr>
              <w:pStyle w:val="TAL"/>
              <w:keepNext w:val="0"/>
              <w:keepLines w:val="0"/>
            </w:pPr>
          </w:p>
        </w:tc>
      </w:tr>
      <w:tr w:rsidR="00995866" w:rsidRPr="00D0162F" w14:paraId="6E9C39D3"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5462C" w14:textId="77777777" w:rsidR="00995866" w:rsidRPr="00D0162F" w:rsidRDefault="00995866" w:rsidP="004A0E36">
            <w:pPr>
              <w:pStyle w:val="TAL"/>
              <w:keepNext w:val="0"/>
              <w:keepLines w:val="0"/>
              <w:rPr>
                <w:b/>
                <w:lang w:eastAsia="zh-CN"/>
              </w:rPr>
            </w:pPr>
            <w:r w:rsidRPr="00D0162F">
              <w:rPr>
                <w:b/>
                <w:lang w:eastAsia="zh-CN"/>
              </w:rPr>
              <w:t>16.3.2.1.3</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4F81DB8D" w14:textId="77777777" w:rsidR="00995866" w:rsidRPr="00D0162F" w:rsidRDefault="00995866" w:rsidP="004A0E36">
            <w:pPr>
              <w:pStyle w:val="TAL"/>
              <w:keepNext w:val="0"/>
              <w:keepLines w:val="0"/>
            </w:pPr>
            <w:r w:rsidRPr="00D0162F">
              <w:t>NR SA FR1-FR1 Inter-frequency RRC Re-establishment in FR1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D09AB2" w14:textId="77777777" w:rsidR="00995866" w:rsidRPr="00D0162F" w:rsidRDefault="00995866" w:rsidP="004A0E36">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CB7CC6"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7E972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C79FAEC" w14:textId="77777777" w:rsidR="00995866" w:rsidRPr="00D0162F" w:rsidRDefault="00995866" w:rsidP="004A0E36">
            <w:pPr>
              <w:pStyle w:val="TAL"/>
              <w:keepNext w:val="0"/>
              <w:keepLines w:val="0"/>
            </w:pPr>
          </w:p>
        </w:tc>
      </w:tr>
      <w:tr w:rsidR="00995866" w:rsidRPr="00D0162F" w14:paraId="05BC3060"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34ADC" w14:textId="77777777" w:rsidR="00995866" w:rsidRPr="00D0162F" w:rsidRDefault="00995866" w:rsidP="004A0E36">
            <w:pPr>
              <w:pStyle w:val="TAL"/>
              <w:keepNext w:val="0"/>
              <w:keepLines w:val="0"/>
              <w:rPr>
                <w:b/>
                <w:lang w:eastAsia="zh-CN"/>
              </w:rPr>
            </w:pPr>
            <w:r w:rsidRPr="00D0162F">
              <w:rPr>
                <w:b/>
                <w:lang w:eastAsia="zh-CN"/>
              </w:rPr>
              <w:t>16.3.2.1.4</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4E3BD9D3" w14:textId="77777777" w:rsidR="00995866" w:rsidRPr="00D0162F" w:rsidRDefault="00995866" w:rsidP="004A0E36">
            <w:pPr>
              <w:pStyle w:val="TAL"/>
              <w:keepNext w:val="0"/>
              <w:keepLines w:val="0"/>
            </w:pPr>
            <w:r w:rsidRPr="00D0162F">
              <w:t>NR SA FR1-FR1 Inter-frequency RRC Re-establishment in FR1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204FE3" w14:textId="77777777" w:rsidR="00995866" w:rsidRPr="00D0162F" w:rsidRDefault="00995866" w:rsidP="004A0E36">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A5A84F"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36A74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0BD358D" w14:textId="77777777" w:rsidR="00995866" w:rsidRPr="00D0162F" w:rsidRDefault="00995866" w:rsidP="004A0E36">
            <w:pPr>
              <w:pStyle w:val="TAL"/>
              <w:keepNext w:val="0"/>
              <w:keepLines w:val="0"/>
            </w:pPr>
          </w:p>
        </w:tc>
      </w:tr>
      <w:tr w:rsidR="00995866" w:rsidRPr="00D0162F" w14:paraId="435CAAB7"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9897A9" w14:textId="77777777" w:rsidR="00995866" w:rsidRPr="00D0162F" w:rsidRDefault="00995866" w:rsidP="004A0E36">
            <w:pPr>
              <w:pStyle w:val="TAL"/>
              <w:keepNext w:val="0"/>
              <w:keepLines w:val="0"/>
              <w:rPr>
                <w:b/>
                <w:lang w:eastAsia="zh-CN"/>
              </w:rPr>
            </w:pPr>
            <w:r w:rsidRPr="00D0162F">
              <w:rPr>
                <w:b/>
                <w:lang w:eastAsia="zh-CN"/>
              </w:rPr>
              <w:t>16.3.2.1.5</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3BFEFE7E" w14:textId="77777777" w:rsidR="00995866" w:rsidRPr="00D0162F" w:rsidRDefault="00995866" w:rsidP="004A0E36">
            <w:pPr>
              <w:pStyle w:val="TAL"/>
              <w:keepNext w:val="0"/>
              <w:keepLines w:val="0"/>
            </w:pPr>
            <w:r w:rsidRPr="00D0162F">
              <w:t>NR SA FR1 Intra-frequency RRC Re-establishment in FR1 for 1 Rx UE without serving cell timing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760848" w14:textId="77777777" w:rsidR="00995866" w:rsidRPr="00D0162F" w:rsidRDefault="00995866" w:rsidP="004A0E36">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288A33"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4A8A6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FACCDB7" w14:textId="77777777" w:rsidR="00995866" w:rsidRPr="00D0162F" w:rsidRDefault="00995866" w:rsidP="004A0E36">
            <w:pPr>
              <w:pStyle w:val="TAL"/>
              <w:keepNext w:val="0"/>
              <w:keepLines w:val="0"/>
            </w:pPr>
          </w:p>
        </w:tc>
      </w:tr>
      <w:tr w:rsidR="00995866" w:rsidRPr="00D0162F" w14:paraId="28BF6B6E"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E0206" w14:textId="77777777" w:rsidR="00995866" w:rsidRPr="00D0162F" w:rsidRDefault="00995866" w:rsidP="004A0E36">
            <w:pPr>
              <w:pStyle w:val="TAL"/>
              <w:keepNext w:val="0"/>
              <w:keepLines w:val="0"/>
              <w:rPr>
                <w:b/>
                <w:lang w:eastAsia="zh-CN"/>
              </w:rPr>
            </w:pPr>
            <w:r w:rsidRPr="00D0162F">
              <w:rPr>
                <w:b/>
                <w:lang w:eastAsia="zh-CN"/>
              </w:rPr>
              <w:t>16.3.2.1.6</w:t>
            </w:r>
          </w:p>
        </w:tc>
        <w:tc>
          <w:tcPr>
            <w:tcW w:w="3703" w:type="dxa"/>
            <w:tcBorders>
              <w:top w:val="single" w:sz="4" w:space="0" w:color="auto"/>
              <w:left w:val="nil"/>
              <w:bottom w:val="single" w:sz="4" w:space="0" w:color="auto"/>
              <w:right w:val="single" w:sz="4" w:space="0" w:color="auto"/>
            </w:tcBorders>
            <w:shd w:val="clear" w:color="auto" w:fill="auto"/>
            <w:noWrap/>
            <w:vAlign w:val="center"/>
          </w:tcPr>
          <w:p w14:paraId="15708E54" w14:textId="77777777" w:rsidR="00995866" w:rsidRPr="00D0162F" w:rsidRDefault="00995866" w:rsidP="004A0E36">
            <w:pPr>
              <w:pStyle w:val="TAL"/>
              <w:keepNext w:val="0"/>
              <w:keepLines w:val="0"/>
            </w:pPr>
            <w:r w:rsidRPr="00D0162F">
              <w:t>NR SA FR1 Intra-frequency RRC Re-establishment in FR1 for 2 Rx UE without serving cell timing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10E072" w14:textId="77777777" w:rsidR="00995866" w:rsidRPr="00D0162F" w:rsidRDefault="00995866" w:rsidP="004A0E36">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7F242C"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9B6CA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1A3ECC8" w14:textId="77777777" w:rsidR="00995866" w:rsidRPr="00D0162F" w:rsidRDefault="00995866" w:rsidP="004A0E36">
            <w:pPr>
              <w:pStyle w:val="TAL"/>
              <w:keepNext w:val="0"/>
              <w:keepLines w:val="0"/>
            </w:pPr>
          </w:p>
        </w:tc>
      </w:tr>
      <w:tr w:rsidR="00995866" w:rsidRPr="00D0162F" w14:paraId="2C77EED1"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2892C55" w14:textId="77777777" w:rsidR="00995866" w:rsidRPr="00D0162F" w:rsidRDefault="00995866" w:rsidP="004A0E36">
            <w:pPr>
              <w:pStyle w:val="TAL"/>
              <w:keepNext w:val="0"/>
              <w:keepLines w:val="0"/>
              <w:rPr>
                <w:b/>
                <w:lang w:eastAsia="zh-CN"/>
              </w:rPr>
            </w:pPr>
            <w:bookmarkStart w:id="1" w:name="RANGE!D158"/>
            <w:r w:rsidRPr="00D0162F">
              <w:rPr>
                <w:b/>
                <w:lang w:eastAsia="zh-CN"/>
              </w:rPr>
              <w:lastRenderedPageBreak/>
              <w:t>16.3.2.2.1</w:t>
            </w:r>
            <w:bookmarkEnd w:id="1"/>
          </w:p>
        </w:tc>
        <w:tc>
          <w:tcPr>
            <w:tcW w:w="3703" w:type="dxa"/>
            <w:tcBorders>
              <w:top w:val="single" w:sz="4" w:space="0" w:color="auto"/>
              <w:left w:val="nil"/>
              <w:bottom w:val="single" w:sz="4" w:space="0" w:color="auto"/>
              <w:right w:val="single" w:sz="4" w:space="0" w:color="auto"/>
            </w:tcBorders>
            <w:shd w:val="clear" w:color="auto" w:fill="auto"/>
            <w:noWrap/>
          </w:tcPr>
          <w:p w14:paraId="73769CC1" w14:textId="77777777" w:rsidR="00995866" w:rsidRPr="00D0162F" w:rsidRDefault="00995866" w:rsidP="004A0E36">
            <w:pPr>
              <w:pStyle w:val="TAL"/>
              <w:keepNext w:val="0"/>
              <w:keepLines w:val="0"/>
            </w:pPr>
            <w:r w:rsidRPr="00D0162F">
              <w:t>NR SA FR1 4-step RA type contention based random access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689D30" w14:textId="77777777" w:rsidR="00995866" w:rsidRPr="00D0162F" w:rsidRDefault="00995866" w:rsidP="004A0E36">
            <w:pPr>
              <w:pStyle w:val="TAL"/>
              <w:keepNext w:val="0"/>
              <w:keepLines w:val="0"/>
            </w:pPr>
            <w:r w:rsidRPr="00D0162F">
              <w:rPr>
                <w:lang w:eastAsia="zh-CN"/>
              </w:rPr>
              <w:t>Cell</w:t>
            </w:r>
            <w:r w:rsidRPr="00D0162F">
              <w:t xml:space="preserve">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6304B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1B7D45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45ADA5E" w14:textId="77777777" w:rsidR="00995866" w:rsidRPr="00D0162F" w:rsidRDefault="00995866" w:rsidP="004A0E36">
            <w:pPr>
              <w:pStyle w:val="TAL"/>
              <w:keepNext w:val="0"/>
              <w:keepLines w:val="0"/>
            </w:pPr>
          </w:p>
        </w:tc>
      </w:tr>
      <w:tr w:rsidR="00995866" w:rsidRPr="00D0162F" w14:paraId="0F5F1A80"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01187E9" w14:textId="77777777" w:rsidR="00995866" w:rsidRPr="00D0162F" w:rsidRDefault="00995866" w:rsidP="004A0E36">
            <w:pPr>
              <w:pStyle w:val="TAL"/>
              <w:keepNext w:val="0"/>
              <w:keepLines w:val="0"/>
              <w:rPr>
                <w:b/>
                <w:lang w:eastAsia="zh-CN"/>
              </w:rPr>
            </w:pPr>
            <w:r w:rsidRPr="00D0162F">
              <w:rPr>
                <w:b/>
                <w:lang w:eastAsia="zh-CN"/>
              </w:rPr>
              <w:t>16.3.2.2.2</w:t>
            </w:r>
          </w:p>
        </w:tc>
        <w:tc>
          <w:tcPr>
            <w:tcW w:w="3703" w:type="dxa"/>
            <w:tcBorders>
              <w:top w:val="single" w:sz="4" w:space="0" w:color="auto"/>
              <w:left w:val="nil"/>
              <w:bottom w:val="single" w:sz="4" w:space="0" w:color="auto"/>
              <w:right w:val="single" w:sz="4" w:space="0" w:color="auto"/>
            </w:tcBorders>
            <w:shd w:val="clear" w:color="auto" w:fill="auto"/>
            <w:noWrap/>
          </w:tcPr>
          <w:p w14:paraId="0B979E85" w14:textId="77777777" w:rsidR="00995866" w:rsidRPr="00D0162F" w:rsidRDefault="00995866" w:rsidP="004A0E36">
            <w:pPr>
              <w:pStyle w:val="TAL"/>
              <w:keepNext w:val="0"/>
              <w:keepLines w:val="0"/>
            </w:pPr>
            <w:r w:rsidRPr="00D0162F">
              <w:t>NR SA FR1 4-step RA type contention based random access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A91E3B" w14:textId="77777777" w:rsidR="00995866" w:rsidRPr="00D0162F" w:rsidRDefault="00995866" w:rsidP="004A0E36">
            <w:pPr>
              <w:pStyle w:val="TAL"/>
              <w:keepNext w:val="0"/>
              <w:keepLines w:val="0"/>
              <w:jc w:val="both"/>
            </w:pPr>
            <w:r w:rsidRPr="00D0162F">
              <w:rPr>
                <w:lang w:eastAsia="zh-CN"/>
              </w:rPr>
              <w:t>Cell</w:t>
            </w:r>
            <w:r w:rsidRPr="00D0162F">
              <w:t xml:space="preserve">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F9B1AF"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2226C7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DA85F5D" w14:textId="77777777" w:rsidR="00995866" w:rsidRPr="00D0162F" w:rsidRDefault="00995866" w:rsidP="004A0E36">
            <w:pPr>
              <w:pStyle w:val="TAL"/>
              <w:keepNext w:val="0"/>
              <w:keepLines w:val="0"/>
            </w:pPr>
          </w:p>
        </w:tc>
      </w:tr>
      <w:tr w:rsidR="00995866" w:rsidRPr="00D0162F" w14:paraId="4D6FF0F9"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E885E51" w14:textId="77777777" w:rsidR="00995866" w:rsidRPr="00D0162F" w:rsidRDefault="00995866" w:rsidP="004A0E36">
            <w:pPr>
              <w:pStyle w:val="TAL"/>
              <w:keepNext w:val="0"/>
              <w:keepLines w:val="0"/>
              <w:rPr>
                <w:b/>
                <w:lang w:eastAsia="zh-CN"/>
              </w:rPr>
            </w:pPr>
            <w:r w:rsidRPr="00D0162F">
              <w:rPr>
                <w:b/>
                <w:lang w:eastAsia="zh-CN"/>
              </w:rPr>
              <w:t>16.3.2.2.3</w:t>
            </w:r>
          </w:p>
        </w:tc>
        <w:tc>
          <w:tcPr>
            <w:tcW w:w="3703" w:type="dxa"/>
            <w:tcBorders>
              <w:top w:val="single" w:sz="4" w:space="0" w:color="auto"/>
              <w:left w:val="nil"/>
              <w:bottom w:val="single" w:sz="4" w:space="0" w:color="auto"/>
              <w:right w:val="single" w:sz="4" w:space="0" w:color="auto"/>
            </w:tcBorders>
            <w:shd w:val="clear" w:color="auto" w:fill="auto"/>
            <w:noWrap/>
          </w:tcPr>
          <w:p w14:paraId="60971DA5" w14:textId="77777777" w:rsidR="00995866" w:rsidRPr="00D0162F" w:rsidRDefault="00995866" w:rsidP="004A0E36">
            <w:pPr>
              <w:pStyle w:val="TAL"/>
              <w:keepNext w:val="0"/>
              <w:keepLines w:val="0"/>
            </w:pPr>
            <w:r w:rsidRPr="00D0162F">
              <w:t>NR SA FR1 4-step RA type non-contention based random access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592314" w14:textId="77777777" w:rsidR="00995866" w:rsidRPr="00D0162F" w:rsidRDefault="00995866" w:rsidP="004A0E36">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A36B7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65E8CB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4495C8A" w14:textId="77777777" w:rsidR="00995866" w:rsidRPr="00D0162F" w:rsidRDefault="00995866" w:rsidP="004A0E36">
            <w:pPr>
              <w:pStyle w:val="TAL"/>
              <w:keepNext w:val="0"/>
              <w:keepLines w:val="0"/>
            </w:pPr>
          </w:p>
        </w:tc>
      </w:tr>
      <w:tr w:rsidR="00995866" w:rsidRPr="00D0162F" w14:paraId="637602E8"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A7C6E4D" w14:textId="77777777" w:rsidR="00995866" w:rsidRPr="00D0162F" w:rsidRDefault="00995866" w:rsidP="004A0E36">
            <w:pPr>
              <w:pStyle w:val="TAL"/>
              <w:keepNext w:val="0"/>
              <w:keepLines w:val="0"/>
              <w:rPr>
                <w:b/>
                <w:lang w:eastAsia="zh-CN"/>
              </w:rPr>
            </w:pPr>
            <w:r w:rsidRPr="00D0162F">
              <w:rPr>
                <w:b/>
                <w:lang w:eastAsia="zh-CN"/>
              </w:rPr>
              <w:t>16.3.2.2.4</w:t>
            </w:r>
          </w:p>
        </w:tc>
        <w:tc>
          <w:tcPr>
            <w:tcW w:w="3703" w:type="dxa"/>
            <w:tcBorders>
              <w:top w:val="single" w:sz="4" w:space="0" w:color="auto"/>
              <w:left w:val="nil"/>
              <w:bottom w:val="single" w:sz="4" w:space="0" w:color="auto"/>
              <w:right w:val="single" w:sz="4" w:space="0" w:color="auto"/>
            </w:tcBorders>
            <w:shd w:val="clear" w:color="auto" w:fill="auto"/>
            <w:noWrap/>
          </w:tcPr>
          <w:p w14:paraId="72A064C0" w14:textId="77777777" w:rsidR="00995866" w:rsidRPr="00D0162F" w:rsidRDefault="00995866" w:rsidP="004A0E36">
            <w:pPr>
              <w:pStyle w:val="TAL"/>
              <w:keepNext w:val="0"/>
              <w:keepLines w:val="0"/>
            </w:pPr>
            <w:r w:rsidRPr="00D0162F">
              <w:t>NR SA FR1 4-step RA type non-contention based random access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45FF5B" w14:textId="77777777" w:rsidR="00995866" w:rsidRPr="00D0162F" w:rsidRDefault="00995866" w:rsidP="004A0E36">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62053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16F3A4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1B2563" w14:textId="77777777" w:rsidR="00995866" w:rsidRPr="00D0162F" w:rsidRDefault="00995866" w:rsidP="004A0E36">
            <w:pPr>
              <w:pStyle w:val="TAL"/>
              <w:keepNext w:val="0"/>
              <w:keepLines w:val="0"/>
            </w:pPr>
          </w:p>
        </w:tc>
      </w:tr>
      <w:tr w:rsidR="00995866" w:rsidRPr="00D0162F" w14:paraId="4F764526"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15A6F9C" w14:textId="77777777" w:rsidR="00995866" w:rsidRPr="00D0162F" w:rsidRDefault="00995866" w:rsidP="004A0E36">
            <w:pPr>
              <w:pStyle w:val="TAL"/>
              <w:keepNext w:val="0"/>
              <w:keepLines w:val="0"/>
              <w:rPr>
                <w:b/>
                <w:lang w:eastAsia="zh-CN"/>
              </w:rPr>
            </w:pPr>
            <w:r w:rsidRPr="00D0162F">
              <w:rPr>
                <w:b/>
                <w:lang w:eastAsia="zh-CN"/>
              </w:rPr>
              <w:t>16.3.2.2.5</w:t>
            </w:r>
          </w:p>
        </w:tc>
        <w:tc>
          <w:tcPr>
            <w:tcW w:w="3703" w:type="dxa"/>
            <w:tcBorders>
              <w:top w:val="single" w:sz="4" w:space="0" w:color="auto"/>
              <w:left w:val="nil"/>
              <w:bottom w:val="single" w:sz="4" w:space="0" w:color="auto"/>
              <w:right w:val="single" w:sz="4" w:space="0" w:color="auto"/>
            </w:tcBorders>
            <w:shd w:val="clear" w:color="auto" w:fill="auto"/>
            <w:noWrap/>
          </w:tcPr>
          <w:p w14:paraId="4578966D" w14:textId="77777777" w:rsidR="00995866" w:rsidRPr="00D0162F" w:rsidRDefault="00995866" w:rsidP="004A0E36">
            <w:pPr>
              <w:pStyle w:val="TAL"/>
              <w:keepNext w:val="0"/>
              <w:keepLines w:val="0"/>
            </w:pPr>
            <w:r w:rsidRPr="00D0162F">
              <w:t>NR SA FR1 2-step RA type contention based random access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2FBCDF" w14:textId="77777777" w:rsidR="00995866" w:rsidRPr="00D0162F" w:rsidRDefault="00995866" w:rsidP="004A0E36">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6D98B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F889F4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753A88F" w14:textId="77777777" w:rsidR="00995866" w:rsidRPr="00D0162F" w:rsidRDefault="00995866" w:rsidP="004A0E36">
            <w:pPr>
              <w:pStyle w:val="TAL"/>
              <w:keepNext w:val="0"/>
              <w:keepLines w:val="0"/>
            </w:pPr>
          </w:p>
        </w:tc>
      </w:tr>
      <w:tr w:rsidR="00995866" w:rsidRPr="00D0162F" w14:paraId="7D9223E4"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7479C6C" w14:textId="77777777" w:rsidR="00995866" w:rsidRPr="00D0162F" w:rsidRDefault="00995866" w:rsidP="004A0E36">
            <w:pPr>
              <w:pStyle w:val="TAL"/>
              <w:keepNext w:val="0"/>
              <w:keepLines w:val="0"/>
              <w:rPr>
                <w:b/>
                <w:lang w:eastAsia="zh-CN"/>
              </w:rPr>
            </w:pPr>
            <w:r w:rsidRPr="00D0162F">
              <w:rPr>
                <w:b/>
                <w:lang w:eastAsia="zh-CN"/>
              </w:rPr>
              <w:t>16.3.2.2.6</w:t>
            </w:r>
          </w:p>
        </w:tc>
        <w:tc>
          <w:tcPr>
            <w:tcW w:w="3703" w:type="dxa"/>
            <w:tcBorders>
              <w:top w:val="single" w:sz="4" w:space="0" w:color="auto"/>
              <w:left w:val="nil"/>
              <w:bottom w:val="single" w:sz="4" w:space="0" w:color="auto"/>
              <w:right w:val="single" w:sz="4" w:space="0" w:color="auto"/>
            </w:tcBorders>
            <w:shd w:val="clear" w:color="auto" w:fill="auto"/>
            <w:noWrap/>
          </w:tcPr>
          <w:p w14:paraId="61489800" w14:textId="77777777" w:rsidR="00995866" w:rsidRPr="00D0162F" w:rsidRDefault="00995866" w:rsidP="004A0E36">
            <w:pPr>
              <w:pStyle w:val="TAL"/>
              <w:keepNext w:val="0"/>
              <w:keepLines w:val="0"/>
            </w:pPr>
            <w:r w:rsidRPr="00D0162F">
              <w:t>NR SA FR1 2-step RA type contention based random access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FC1DC1" w14:textId="77777777" w:rsidR="00995866" w:rsidRPr="00D0162F" w:rsidRDefault="00995866" w:rsidP="004A0E36">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0E423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D0F0E4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5A45D0A" w14:textId="77777777" w:rsidR="00995866" w:rsidRPr="00D0162F" w:rsidRDefault="00995866" w:rsidP="004A0E36">
            <w:pPr>
              <w:pStyle w:val="TAL"/>
              <w:keepNext w:val="0"/>
              <w:keepLines w:val="0"/>
            </w:pPr>
          </w:p>
        </w:tc>
      </w:tr>
      <w:tr w:rsidR="00995866" w:rsidRPr="00D0162F" w14:paraId="37A070DA"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A77EB2B" w14:textId="77777777" w:rsidR="00995866" w:rsidRPr="00D0162F" w:rsidRDefault="00995866" w:rsidP="004A0E36">
            <w:pPr>
              <w:pStyle w:val="TAL"/>
              <w:keepNext w:val="0"/>
              <w:keepLines w:val="0"/>
              <w:rPr>
                <w:b/>
                <w:lang w:eastAsia="zh-CN"/>
              </w:rPr>
            </w:pPr>
            <w:r w:rsidRPr="00D0162F">
              <w:rPr>
                <w:b/>
                <w:lang w:eastAsia="zh-CN"/>
              </w:rPr>
              <w:t>16.3.2.2.7</w:t>
            </w:r>
          </w:p>
        </w:tc>
        <w:tc>
          <w:tcPr>
            <w:tcW w:w="3703" w:type="dxa"/>
            <w:tcBorders>
              <w:top w:val="single" w:sz="4" w:space="0" w:color="auto"/>
              <w:left w:val="nil"/>
              <w:bottom w:val="single" w:sz="4" w:space="0" w:color="auto"/>
              <w:right w:val="single" w:sz="4" w:space="0" w:color="auto"/>
            </w:tcBorders>
            <w:shd w:val="clear" w:color="auto" w:fill="auto"/>
            <w:noWrap/>
          </w:tcPr>
          <w:p w14:paraId="1585CEE1" w14:textId="77777777" w:rsidR="00995866" w:rsidRPr="00D0162F" w:rsidRDefault="00995866" w:rsidP="004A0E36">
            <w:pPr>
              <w:pStyle w:val="TAL"/>
              <w:keepNext w:val="0"/>
              <w:keepLines w:val="0"/>
            </w:pPr>
            <w:r w:rsidRPr="00D0162F">
              <w:t>NR SA FR1 2-step RA type non-</w:t>
            </w:r>
            <w:proofErr w:type="gramStart"/>
            <w:r w:rsidRPr="00D0162F">
              <w:t>contention based</w:t>
            </w:r>
            <w:proofErr w:type="gramEnd"/>
            <w:r w:rsidRPr="00D0162F">
              <w:t xml:space="preserve"> test in FR1 for NR standalone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5E43B0" w14:textId="77777777" w:rsidR="00995866" w:rsidRPr="00D0162F" w:rsidRDefault="00995866" w:rsidP="004A0E36">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57886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9180272"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922D05E" w14:textId="77777777" w:rsidR="00995866" w:rsidRPr="00D0162F" w:rsidRDefault="00995866" w:rsidP="004A0E36">
            <w:pPr>
              <w:pStyle w:val="TAL"/>
              <w:keepNext w:val="0"/>
              <w:keepLines w:val="0"/>
            </w:pPr>
          </w:p>
        </w:tc>
      </w:tr>
      <w:tr w:rsidR="00995866" w:rsidRPr="00D0162F" w14:paraId="4153EE19"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11638B5" w14:textId="77777777" w:rsidR="00995866" w:rsidRPr="00D0162F" w:rsidRDefault="00995866" w:rsidP="004A0E36">
            <w:pPr>
              <w:pStyle w:val="TAL"/>
              <w:keepNext w:val="0"/>
              <w:keepLines w:val="0"/>
              <w:rPr>
                <w:b/>
                <w:lang w:eastAsia="zh-CN"/>
              </w:rPr>
            </w:pPr>
            <w:r w:rsidRPr="00D0162F">
              <w:rPr>
                <w:b/>
                <w:lang w:eastAsia="zh-CN"/>
              </w:rPr>
              <w:t>16.3.2.2.8</w:t>
            </w:r>
          </w:p>
        </w:tc>
        <w:tc>
          <w:tcPr>
            <w:tcW w:w="3703" w:type="dxa"/>
            <w:tcBorders>
              <w:top w:val="single" w:sz="4" w:space="0" w:color="auto"/>
              <w:left w:val="nil"/>
              <w:bottom w:val="single" w:sz="4" w:space="0" w:color="auto"/>
              <w:right w:val="single" w:sz="4" w:space="0" w:color="auto"/>
            </w:tcBorders>
            <w:shd w:val="clear" w:color="auto" w:fill="auto"/>
            <w:noWrap/>
          </w:tcPr>
          <w:p w14:paraId="6C8A459A" w14:textId="77777777" w:rsidR="00995866" w:rsidRPr="00D0162F" w:rsidRDefault="00995866" w:rsidP="004A0E36">
            <w:pPr>
              <w:pStyle w:val="TAL"/>
              <w:keepNext w:val="0"/>
              <w:keepLines w:val="0"/>
            </w:pPr>
            <w:r w:rsidRPr="00D0162F">
              <w:t>NR SA FR1 2-step RA type non-</w:t>
            </w:r>
            <w:proofErr w:type="gramStart"/>
            <w:r w:rsidRPr="00D0162F">
              <w:t>contention based</w:t>
            </w:r>
            <w:proofErr w:type="gramEnd"/>
            <w:r w:rsidRPr="00D0162F">
              <w:t xml:space="preserve"> test in FR1 for NR standalone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9D1A96" w14:textId="77777777" w:rsidR="00995866" w:rsidRPr="00D0162F" w:rsidRDefault="00995866" w:rsidP="004A0E36">
            <w:pPr>
              <w:pStyle w:val="TAL"/>
              <w:keepNext w:val="0"/>
              <w:keepLines w:val="0"/>
              <w:jc w:val="both"/>
              <w:rPr>
                <w:lang w:eastAsia="zh-CN"/>
              </w:rPr>
            </w:pPr>
            <w:r w:rsidRPr="00D0162F">
              <w:rPr>
                <w:lang w:eastAsia="zh-CN"/>
              </w:rPr>
              <w:t>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11A6D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53B32D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B1B4C88" w14:textId="77777777" w:rsidR="00995866" w:rsidRPr="00D0162F" w:rsidRDefault="00995866" w:rsidP="004A0E36">
            <w:pPr>
              <w:pStyle w:val="TAL"/>
              <w:keepNext w:val="0"/>
              <w:keepLines w:val="0"/>
            </w:pPr>
          </w:p>
        </w:tc>
      </w:tr>
      <w:tr w:rsidR="00995866" w:rsidRPr="00D0162F" w14:paraId="396A4C45"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BE2161D" w14:textId="77777777" w:rsidR="00995866" w:rsidRPr="00D0162F" w:rsidRDefault="00995866" w:rsidP="004A0E36">
            <w:pPr>
              <w:pStyle w:val="TAL"/>
              <w:keepNext w:val="0"/>
              <w:keepLines w:val="0"/>
              <w:rPr>
                <w:b/>
                <w:lang w:eastAsia="zh-CN"/>
              </w:rPr>
            </w:pPr>
            <w:r w:rsidRPr="00D0162F">
              <w:rPr>
                <w:rFonts w:eastAsia="SimSun"/>
                <w:b/>
                <w:lang w:eastAsia="zh-CN"/>
              </w:rPr>
              <w:t>16.3.2.3.1</w:t>
            </w:r>
          </w:p>
        </w:tc>
        <w:tc>
          <w:tcPr>
            <w:tcW w:w="3703" w:type="dxa"/>
            <w:tcBorders>
              <w:top w:val="single" w:sz="4" w:space="0" w:color="auto"/>
              <w:left w:val="nil"/>
              <w:bottom w:val="single" w:sz="4" w:space="0" w:color="auto"/>
              <w:right w:val="single" w:sz="4" w:space="0" w:color="auto"/>
            </w:tcBorders>
            <w:shd w:val="clear" w:color="auto" w:fill="auto"/>
            <w:noWrap/>
          </w:tcPr>
          <w:p w14:paraId="3B7738FE" w14:textId="77777777" w:rsidR="00995866" w:rsidRPr="00D0162F" w:rsidRDefault="00995866" w:rsidP="004A0E36">
            <w:pPr>
              <w:pStyle w:val="TAL"/>
              <w:keepNext w:val="0"/>
              <w:keepLines w:val="0"/>
            </w:pPr>
            <w:r w:rsidRPr="00D0162F">
              <w:rPr>
                <w:rFonts w:eastAsia="SimSun"/>
              </w:rPr>
              <w:t>NR SA FR1-FR1 Redirection from NR in FR1 to NR in FR1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D235AC" w14:textId="77777777" w:rsidR="00995866" w:rsidRPr="00D0162F" w:rsidRDefault="00995866" w:rsidP="004A0E36">
            <w:pPr>
              <w:pStyle w:val="TAL"/>
              <w:keepNext w:val="0"/>
              <w:keepLines w:val="0"/>
              <w:jc w:val="both"/>
              <w:rPr>
                <w:lang w:eastAsia="zh-CN"/>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61F9AE" w14:textId="77777777" w:rsidR="00995866" w:rsidRPr="00D0162F" w:rsidRDefault="00995866" w:rsidP="004A0E36">
            <w:pPr>
              <w:pStyle w:val="TAL"/>
              <w:keepNext w:val="0"/>
              <w:keepLines w:val="0"/>
            </w:pPr>
            <w:r w:rsidRPr="00D0162F">
              <w:t>NR Cell 23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B434C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75A2C82" w14:textId="77777777" w:rsidR="00995866" w:rsidRPr="00D0162F" w:rsidRDefault="00995866" w:rsidP="004A0E36">
            <w:pPr>
              <w:pStyle w:val="TAL"/>
              <w:keepNext w:val="0"/>
              <w:keepLines w:val="0"/>
            </w:pPr>
          </w:p>
        </w:tc>
      </w:tr>
      <w:tr w:rsidR="00995866" w:rsidRPr="00D0162F" w14:paraId="5C41D7B8"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DFCD320" w14:textId="77777777" w:rsidR="00995866" w:rsidRPr="00D0162F" w:rsidRDefault="00995866" w:rsidP="004A0E36">
            <w:pPr>
              <w:pStyle w:val="TAL"/>
              <w:keepNext w:val="0"/>
              <w:keepLines w:val="0"/>
              <w:rPr>
                <w:b/>
                <w:lang w:eastAsia="zh-CN"/>
              </w:rPr>
            </w:pPr>
            <w:r w:rsidRPr="00D0162F">
              <w:rPr>
                <w:rFonts w:eastAsia="SimSun"/>
                <w:b/>
                <w:lang w:eastAsia="zh-CN"/>
              </w:rPr>
              <w:t>16.3.2.3.2</w:t>
            </w:r>
          </w:p>
        </w:tc>
        <w:tc>
          <w:tcPr>
            <w:tcW w:w="3703" w:type="dxa"/>
            <w:tcBorders>
              <w:top w:val="single" w:sz="4" w:space="0" w:color="auto"/>
              <w:left w:val="nil"/>
              <w:bottom w:val="single" w:sz="4" w:space="0" w:color="auto"/>
              <w:right w:val="single" w:sz="4" w:space="0" w:color="auto"/>
            </w:tcBorders>
            <w:shd w:val="clear" w:color="auto" w:fill="auto"/>
            <w:noWrap/>
          </w:tcPr>
          <w:p w14:paraId="273C4739" w14:textId="77777777" w:rsidR="00995866" w:rsidRPr="00D0162F" w:rsidRDefault="00995866" w:rsidP="004A0E36">
            <w:pPr>
              <w:pStyle w:val="TAL"/>
              <w:keepNext w:val="0"/>
              <w:keepLines w:val="0"/>
            </w:pPr>
            <w:r w:rsidRPr="00D0162F">
              <w:rPr>
                <w:rFonts w:eastAsia="SimSun"/>
              </w:rPr>
              <w:t>NR SA FR1-FR1 Redirection from NR in FR1 to NR in FR1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850BF4" w14:textId="77777777" w:rsidR="00995866" w:rsidRPr="00D0162F" w:rsidRDefault="00995866" w:rsidP="004A0E36">
            <w:pPr>
              <w:pStyle w:val="TAL"/>
              <w:keepNext w:val="0"/>
              <w:keepLines w:val="0"/>
              <w:jc w:val="both"/>
              <w:rPr>
                <w:lang w:eastAsia="zh-CN"/>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287CF6" w14:textId="77777777" w:rsidR="00995866" w:rsidRPr="00D0162F" w:rsidRDefault="00995866" w:rsidP="004A0E36">
            <w:pPr>
              <w:pStyle w:val="TAL"/>
              <w:keepNext w:val="0"/>
              <w:keepLines w:val="0"/>
            </w:pPr>
            <w:r w:rsidRPr="00D0162F">
              <w:t>NR Cell 23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4EC3B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DB7B906" w14:textId="77777777" w:rsidR="00995866" w:rsidRPr="00D0162F" w:rsidRDefault="00995866" w:rsidP="004A0E36">
            <w:pPr>
              <w:pStyle w:val="TAL"/>
              <w:keepNext w:val="0"/>
              <w:keepLines w:val="0"/>
            </w:pPr>
          </w:p>
        </w:tc>
      </w:tr>
      <w:tr w:rsidR="00995866" w:rsidRPr="00D0162F" w14:paraId="73D10528"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4FDA50D" w14:textId="77777777" w:rsidR="00995866" w:rsidRPr="00D0162F" w:rsidRDefault="00995866" w:rsidP="004A0E36">
            <w:pPr>
              <w:pStyle w:val="TAL"/>
              <w:keepNext w:val="0"/>
              <w:keepLines w:val="0"/>
              <w:rPr>
                <w:b/>
                <w:lang w:eastAsia="zh-CN"/>
              </w:rPr>
            </w:pPr>
            <w:r w:rsidRPr="00D0162F">
              <w:rPr>
                <w:b/>
                <w:lang w:eastAsia="zh-CN"/>
              </w:rPr>
              <w:t>16.4.1.1</w:t>
            </w:r>
          </w:p>
        </w:tc>
        <w:tc>
          <w:tcPr>
            <w:tcW w:w="3703" w:type="dxa"/>
            <w:tcBorders>
              <w:top w:val="single" w:sz="4" w:space="0" w:color="auto"/>
              <w:left w:val="nil"/>
              <w:bottom w:val="single" w:sz="4" w:space="0" w:color="auto"/>
              <w:right w:val="single" w:sz="4" w:space="0" w:color="auto"/>
            </w:tcBorders>
            <w:shd w:val="clear" w:color="auto" w:fill="auto"/>
            <w:noWrap/>
          </w:tcPr>
          <w:p w14:paraId="71B1E38C" w14:textId="77777777" w:rsidR="00995866" w:rsidRPr="00D0162F" w:rsidRDefault="00995866" w:rsidP="004A0E36">
            <w:pPr>
              <w:pStyle w:val="TAL"/>
              <w:keepNext w:val="0"/>
              <w:keepLines w:val="0"/>
            </w:pPr>
            <w:r w:rsidRPr="00D0162F">
              <w:t>NR SA FR1 NR UE Transmit Timing Test for FR1 for 1Rx RedCap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736D6A" w14:textId="77777777" w:rsidR="00995866" w:rsidRPr="00D0162F" w:rsidRDefault="00995866" w:rsidP="004A0E36">
            <w:pPr>
              <w:pStyle w:val="TAL"/>
              <w:keepNext w:val="0"/>
              <w:keepLines w:val="0"/>
              <w:jc w:val="both"/>
              <w:rPr>
                <w:lang w:eastAsia="zh-CN"/>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39699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094261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E85F33A" w14:textId="77777777" w:rsidR="00995866" w:rsidRPr="00D0162F" w:rsidRDefault="00995866" w:rsidP="004A0E36">
            <w:pPr>
              <w:pStyle w:val="TAL"/>
              <w:keepNext w:val="0"/>
              <w:keepLines w:val="0"/>
            </w:pPr>
          </w:p>
        </w:tc>
      </w:tr>
      <w:tr w:rsidR="00995866" w:rsidRPr="00D0162F" w14:paraId="61B556F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4BFD0EF" w14:textId="77777777" w:rsidR="00995866" w:rsidRPr="00D0162F" w:rsidRDefault="00995866" w:rsidP="004A0E36">
            <w:pPr>
              <w:pStyle w:val="TAL"/>
              <w:keepNext w:val="0"/>
              <w:keepLines w:val="0"/>
              <w:rPr>
                <w:b/>
                <w:lang w:eastAsia="zh-CN"/>
              </w:rPr>
            </w:pPr>
            <w:r w:rsidRPr="00D0162F">
              <w:rPr>
                <w:b/>
                <w:lang w:eastAsia="zh-CN"/>
              </w:rPr>
              <w:t>16.4.1.2</w:t>
            </w:r>
          </w:p>
        </w:tc>
        <w:tc>
          <w:tcPr>
            <w:tcW w:w="3703" w:type="dxa"/>
            <w:tcBorders>
              <w:top w:val="single" w:sz="4" w:space="0" w:color="auto"/>
              <w:left w:val="nil"/>
              <w:bottom w:val="single" w:sz="4" w:space="0" w:color="auto"/>
              <w:right w:val="single" w:sz="4" w:space="0" w:color="auto"/>
            </w:tcBorders>
            <w:shd w:val="clear" w:color="auto" w:fill="auto"/>
            <w:noWrap/>
          </w:tcPr>
          <w:p w14:paraId="3DBF2EFA" w14:textId="77777777" w:rsidR="00995866" w:rsidRPr="00D0162F" w:rsidRDefault="00995866" w:rsidP="004A0E36">
            <w:pPr>
              <w:pStyle w:val="TAL"/>
              <w:keepNext w:val="0"/>
              <w:keepLines w:val="0"/>
            </w:pPr>
            <w:r w:rsidRPr="00D0162F">
              <w:t>NR SA FR1 NR UE Transmit Timing Test for FR1 for 2Rx RedCap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79F19A" w14:textId="77777777" w:rsidR="00995866" w:rsidRPr="00D0162F" w:rsidRDefault="00995866" w:rsidP="004A0E36">
            <w:pPr>
              <w:pStyle w:val="TAL"/>
              <w:keepNext w:val="0"/>
              <w:keepLines w:val="0"/>
              <w:jc w:val="both"/>
              <w:rPr>
                <w:lang w:eastAsia="zh-CN"/>
              </w:rPr>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336976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05B514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A4A5BED" w14:textId="77777777" w:rsidR="00995866" w:rsidRPr="00D0162F" w:rsidRDefault="00995866" w:rsidP="004A0E36">
            <w:pPr>
              <w:pStyle w:val="TAL"/>
              <w:keepNext w:val="0"/>
              <w:keepLines w:val="0"/>
            </w:pPr>
          </w:p>
        </w:tc>
      </w:tr>
      <w:tr w:rsidR="00995866" w:rsidRPr="00D0162F" w14:paraId="597F429F"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4D6CAC1" w14:textId="77777777" w:rsidR="00995866" w:rsidRPr="00D0162F" w:rsidRDefault="00995866" w:rsidP="004A0E36">
            <w:pPr>
              <w:pStyle w:val="TAL"/>
              <w:keepNext w:val="0"/>
              <w:keepLines w:val="0"/>
              <w:rPr>
                <w:b/>
                <w:lang w:eastAsia="zh-CN"/>
              </w:rPr>
            </w:pPr>
            <w:r w:rsidRPr="00D0162F">
              <w:rPr>
                <w:b/>
                <w:lang w:eastAsia="zh-CN"/>
              </w:rPr>
              <w:t>16.4.3.1</w:t>
            </w:r>
          </w:p>
        </w:tc>
        <w:tc>
          <w:tcPr>
            <w:tcW w:w="3703" w:type="dxa"/>
            <w:tcBorders>
              <w:top w:val="single" w:sz="4" w:space="0" w:color="auto"/>
              <w:left w:val="nil"/>
              <w:bottom w:val="single" w:sz="4" w:space="0" w:color="auto"/>
              <w:right w:val="single" w:sz="4" w:space="0" w:color="auto"/>
            </w:tcBorders>
            <w:shd w:val="clear" w:color="auto" w:fill="auto"/>
            <w:noWrap/>
          </w:tcPr>
          <w:p w14:paraId="3F2D1359" w14:textId="77777777" w:rsidR="00995866" w:rsidRPr="00D0162F" w:rsidRDefault="00995866" w:rsidP="004A0E36">
            <w:pPr>
              <w:pStyle w:val="TAL"/>
              <w:keepNext w:val="0"/>
              <w:keepLines w:val="0"/>
            </w:pPr>
            <w:r w:rsidRPr="00D0162F">
              <w:t>NR SA FR1 SA FR1 timing advance adjustment accuracy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4C10E1"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304F8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C677B9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8FDBE6E" w14:textId="77777777" w:rsidR="00995866" w:rsidRPr="00D0162F" w:rsidRDefault="00995866" w:rsidP="004A0E36">
            <w:pPr>
              <w:pStyle w:val="TAL"/>
              <w:keepNext w:val="0"/>
              <w:keepLines w:val="0"/>
            </w:pPr>
          </w:p>
        </w:tc>
      </w:tr>
      <w:tr w:rsidR="00995866" w:rsidRPr="00D0162F" w14:paraId="2A28304F"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22BC49A" w14:textId="77777777" w:rsidR="00995866" w:rsidRPr="00D0162F" w:rsidRDefault="00995866" w:rsidP="004A0E36">
            <w:pPr>
              <w:pStyle w:val="TAL"/>
              <w:keepNext w:val="0"/>
              <w:keepLines w:val="0"/>
              <w:rPr>
                <w:b/>
                <w:lang w:eastAsia="zh-CN"/>
              </w:rPr>
            </w:pPr>
            <w:r w:rsidRPr="00D0162F">
              <w:rPr>
                <w:b/>
                <w:lang w:eastAsia="zh-CN"/>
              </w:rPr>
              <w:t>16.4.3.2</w:t>
            </w:r>
          </w:p>
        </w:tc>
        <w:tc>
          <w:tcPr>
            <w:tcW w:w="3703" w:type="dxa"/>
            <w:tcBorders>
              <w:top w:val="single" w:sz="4" w:space="0" w:color="auto"/>
              <w:left w:val="nil"/>
              <w:bottom w:val="single" w:sz="4" w:space="0" w:color="auto"/>
              <w:right w:val="single" w:sz="4" w:space="0" w:color="auto"/>
            </w:tcBorders>
            <w:shd w:val="clear" w:color="auto" w:fill="auto"/>
            <w:noWrap/>
          </w:tcPr>
          <w:p w14:paraId="6421FE91" w14:textId="77777777" w:rsidR="00995866" w:rsidRPr="00D0162F" w:rsidRDefault="00995866" w:rsidP="004A0E36">
            <w:pPr>
              <w:pStyle w:val="TAL"/>
              <w:keepNext w:val="0"/>
              <w:keepLines w:val="0"/>
            </w:pPr>
            <w:r w:rsidRPr="00D0162F">
              <w:t>NR SA FR1 SA FR1 timing advance adjustment accuracy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2FEA7B"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43271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F3F2586"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48F57CE" w14:textId="77777777" w:rsidR="00995866" w:rsidRPr="00D0162F" w:rsidRDefault="00995866" w:rsidP="004A0E36">
            <w:pPr>
              <w:pStyle w:val="TAL"/>
              <w:keepNext w:val="0"/>
              <w:keepLines w:val="0"/>
            </w:pPr>
          </w:p>
        </w:tc>
      </w:tr>
      <w:tr w:rsidR="00995866" w:rsidRPr="00D0162F" w14:paraId="67AA99E4"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2D2228F" w14:textId="77777777" w:rsidR="00995866" w:rsidRPr="00D0162F" w:rsidRDefault="00995866" w:rsidP="004A0E36">
            <w:pPr>
              <w:pStyle w:val="TAL"/>
              <w:keepNext w:val="0"/>
              <w:keepLines w:val="0"/>
              <w:rPr>
                <w:b/>
                <w:lang w:eastAsia="zh-CN"/>
              </w:rPr>
            </w:pPr>
            <w:r w:rsidRPr="00D0162F">
              <w:rPr>
                <w:b/>
                <w:lang w:eastAsia="zh-CN"/>
              </w:rPr>
              <w:t>16.5.1.1</w:t>
            </w:r>
          </w:p>
        </w:tc>
        <w:tc>
          <w:tcPr>
            <w:tcW w:w="3703" w:type="dxa"/>
            <w:tcBorders>
              <w:top w:val="single" w:sz="4" w:space="0" w:color="auto"/>
              <w:left w:val="nil"/>
              <w:bottom w:val="single" w:sz="4" w:space="0" w:color="auto"/>
              <w:right w:val="single" w:sz="4" w:space="0" w:color="auto"/>
            </w:tcBorders>
            <w:shd w:val="clear" w:color="auto" w:fill="auto"/>
            <w:noWrap/>
          </w:tcPr>
          <w:p w14:paraId="3284BC50" w14:textId="77777777" w:rsidR="00995866" w:rsidRPr="00D0162F" w:rsidRDefault="00995866" w:rsidP="004A0E36">
            <w:pPr>
              <w:pStyle w:val="TAL"/>
              <w:keepNext w:val="0"/>
              <w:keepLines w:val="0"/>
            </w:pPr>
            <w:r w:rsidRPr="00D0162F">
              <w:t>NR SA FR1 Radio Link Monitoring Out-of-sync Test for FR1 PCell configured with SSB-based RLM RS in non-DRX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392646"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7E23C6"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22F1C5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5E7B3C" w14:textId="77777777" w:rsidR="00995866" w:rsidRPr="00D0162F" w:rsidRDefault="00995866" w:rsidP="004A0E36">
            <w:pPr>
              <w:pStyle w:val="TAL"/>
              <w:keepNext w:val="0"/>
              <w:keepLines w:val="0"/>
            </w:pPr>
          </w:p>
        </w:tc>
      </w:tr>
      <w:tr w:rsidR="00995866" w:rsidRPr="00D0162F" w14:paraId="46BD1B4D"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6DEABA7" w14:textId="77777777" w:rsidR="00995866" w:rsidRPr="00D0162F" w:rsidRDefault="00995866" w:rsidP="004A0E36">
            <w:pPr>
              <w:pStyle w:val="TAL"/>
              <w:keepNext w:val="0"/>
              <w:keepLines w:val="0"/>
              <w:rPr>
                <w:b/>
                <w:lang w:eastAsia="zh-CN"/>
              </w:rPr>
            </w:pPr>
            <w:r w:rsidRPr="00D0162F">
              <w:rPr>
                <w:b/>
                <w:lang w:eastAsia="zh-CN"/>
              </w:rPr>
              <w:t>16.5.1.2</w:t>
            </w:r>
          </w:p>
        </w:tc>
        <w:tc>
          <w:tcPr>
            <w:tcW w:w="3703" w:type="dxa"/>
            <w:tcBorders>
              <w:top w:val="single" w:sz="4" w:space="0" w:color="auto"/>
              <w:left w:val="nil"/>
              <w:bottom w:val="single" w:sz="4" w:space="0" w:color="auto"/>
              <w:right w:val="single" w:sz="4" w:space="0" w:color="auto"/>
            </w:tcBorders>
            <w:shd w:val="clear" w:color="auto" w:fill="auto"/>
            <w:noWrap/>
          </w:tcPr>
          <w:p w14:paraId="776BE7C0" w14:textId="77777777" w:rsidR="00995866" w:rsidRPr="00D0162F" w:rsidRDefault="00995866" w:rsidP="004A0E36">
            <w:pPr>
              <w:pStyle w:val="TAL"/>
              <w:keepNext w:val="0"/>
              <w:keepLines w:val="0"/>
            </w:pPr>
            <w:r w:rsidRPr="00D0162F">
              <w:t>NR SA FR1 Radio Link Monitoring Out-of-sync Test for FR1 PCell configured with SSB-based RLM RS in non-DRX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A6B8E6"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1004A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59058BC"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DA8FB4A" w14:textId="77777777" w:rsidR="00995866" w:rsidRPr="00D0162F" w:rsidRDefault="00995866" w:rsidP="004A0E36">
            <w:pPr>
              <w:pStyle w:val="TAL"/>
              <w:keepNext w:val="0"/>
              <w:keepLines w:val="0"/>
            </w:pPr>
          </w:p>
        </w:tc>
      </w:tr>
      <w:tr w:rsidR="00995866" w:rsidRPr="00D0162F" w14:paraId="3521041F"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FCD3582" w14:textId="77777777" w:rsidR="00995866" w:rsidRPr="00D0162F" w:rsidRDefault="00995866" w:rsidP="004A0E36">
            <w:pPr>
              <w:pStyle w:val="TAL"/>
              <w:keepNext w:val="0"/>
              <w:keepLines w:val="0"/>
              <w:rPr>
                <w:b/>
                <w:lang w:eastAsia="zh-CN"/>
              </w:rPr>
            </w:pPr>
            <w:r w:rsidRPr="00D0162F">
              <w:rPr>
                <w:b/>
                <w:lang w:eastAsia="zh-CN"/>
              </w:rPr>
              <w:t>16.5.1.3</w:t>
            </w:r>
          </w:p>
        </w:tc>
        <w:tc>
          <w:tcPr>
            <w:tcW w:w="3703" w:type="dxa"/>
            <w:tcBorders>
              <w:top w:val="single" w:sz="4" w:space="0" w:color="auto"/>
              <w:left w:val="nil"/>
              <w:bottom w:val="single" w:sz="4" w:space="0" w:color="auto"/>
              <w:right w:val="single" w:sz="4" w:space="0" w:color="auto"/>
            </w:tcBorders>
            <w:shd w:val="clear" w:color="auto" w:fill="auto"/>
            <w:noWrap/>
          </w:tcPr>
          <w:p w14:paraId="5E8AA294" w14:textId="77777777" w:rsidR="00995866" w:rsidRPr="00D0162F" w:rsidRDefault="00995866" w:rsidP="004A0E36">
            <w:pPr>
              <w:pStyle w:val="TAL"/>
              <w:keepNext w:val="0"/>
              <w:keepLines w:val="0"/>
            </w:pPr>
            <w:r w:rsidRPr="00D0162F">
              <w:t>NR SA FR1 Radio Link Monitoring In-sync Test for FR1 PCell configured with SSB-based RLM RS in non-DRX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8BE641"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0D00F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6EAC3CC"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7662833" w14:textId="77777777" w:rsidR="00995866" w:rsidRPr="00D0162F" w:rsidRDefault="00995866" w:rsidP="004A0E36">
            <w:pPr>
              <w:pStyle w:val="TAL"/>
              <w:keepNext w:val="0"/>
              <w:keepLines w:val="0"/>
            </w:pPr>
          </w:p>
        </w:tc>
      </w:tr>
      <w:tr w:rsidR="00995866" w:rsidRPr="00D0162F" w14:paraId="460CDB50"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EA7D9B3" w14:textId="77777777" w:rsidR="00995866" w:rsidRPr="00D0162F" w:rsidRDefault="00995866" w:rsidP="004A0E36">
            <w:pPr>
              <w:pStyle w:val="TAL"/>
              <w:keepNext w:val="0"/>
              <w:keepLines w:val="0"/>
              <w:rPr>
                <w:b/>
                <w:lang w:eastAsia="zh-CN"/>
              </w:rPr>
            </w:pPr>
            <w:r w:rsidRPr="00D0162F">
              <w:rPr>
                <w:b/>
                <w:lang w:eastAsia="zh-CN"/>
              </w:rPr>
              <w:t>16.5.1.4</w:t>
            </w:r>
          </w:p>
        </w:tc>
        <w:tc>
          <w:tcPr>
            <w:tcW w:w="3703" w:type="dxa"/>
            <w:tcBorders>
              <w:top w:val="single" w:sz="4" w:space="0" w:color="auto"/>
              <w:left w:val="nil"/>
              <w:bottom w:val="single" w:sz="4" w:space="0" w:color="auto"/>
              <w:right w:val="single" w:sz="4" w:space="0" w:color="auto"/>
            </w:tcBorders>
            <w:shd w:val="clear" w:color="auto" w:fill="auto"/>
            <w:noWrap/>
          </w:tcPr>
          <w:p w14:paraId="185789F6" w14:textId="77777777" w:rsidR="00995866" w:rsidRPr="00D0162F" w:rsidRDefault="00995866" w:rsidP="004A0E36">
            <w:pPr>
              <w:pStyle w:val="TAL"/>
              <w:keepNext w:val="0"/>
              <w:keepLines w:val="0"/>
            </w:pPr>
            <w:r w:rsidRPr="00D0162F">
              <w:t>NR SA FR1 Radio Link Monitoring In-sync Test for FR1 PCell configured with SSB-based RLM RS in non-DRX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54655A"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C1165F"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3840AE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BA362A9" w14:textId="77777777" w:rsidR="00995866" w:rsidRPr="00D0162F" w:rsidRDefault="00995866" w:rsidP="004A0E36">
            <w:pPr>
              <w:pStyle w:val="TAL"/>
              <w:keepNext w:val="0"/>
              <w:keepLines w:val="0"/>
            </w:pPr>
          </w:p>
        </w:tc>
      </w:tr>
      <w:tr w:rsidR="00995866" w:rsidRPr="00D0162F" w14:paraId="61377F9C"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64677E2" w14:textId="77777777" w:rsidR="00995866" w:rsidRPr="00D0162F" w:rsidRDefault="00995866" w:rsidP="004A0E36">
            <w:pPr>
              <w:pStyle w:val="TAL"/>
              <w:keepNext w:val="0"/>
              <w:keepLines w:val="0"/>
              <w:rPr>
                <w:b/>
                <w:lang w:eastAsia="zh-CN"/>
              </w:rPr>
            </w:pPr>
            <w:r w:rsidRPr="00D0162F">
              <w:rPr>
                <w:b/>
                <w:lang w:eastAsia="zh-CN"/>
              </w:rPr>
              <w:t>16.5.1.5</w:t>
            </w:r>
          </w:p>
        </w:tc>
        <w:tc>
          <w:tcPr>
            <w:tcW w:w="3703" w:type="dxa"/>
            <w:tcBorders>
              <w:top w:val="single" w:sz="4" w:space="0" w:color="auto"/>
              <w:left w:val="nil"/>
              <w:bottom w:val="single" w:sz="4" w:space="0" w:color="auto"/>
              <w:right w:val="single" w:sz="4" w:space="0" w:color="auto"/>
            </w:tcBorders>
            <w:shd w:val="clear" w:color="auto" w:fill="auto"/>
            <w:noWrap/>
          </w:tcPr>
          <w:p w14:paraId="0872018E" w14:textId="77777777" w:rsidR="00995866" w:rsidRPr="00D0162F" w:rsidRDefault="00995866" w:rsidP="004A0E36">
            <w:pPr>
              <w:pStyle w:val="TAL"/>
              <w:keepNext w:val="0"/>
              <w:keepLines w:val="0"/>
            </w:pPr>
            <w:r w:rsidRPr="00D0162F">
              <w:t>NR SA FR1 Radio Link Monitoring Out-of-sync Test for FR1 PCell configured with SSB-based RLM RS in 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B26028"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1FA18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E842DA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FD749CF" w14:textId="77777777" w:rsidR="00995866" w:rsidRPr="00D0162F" w:rsidRDefault="00995866" w:rsidP="004A0E36">
            <w:pPr>
              <w:pStyle w:val="TAL"/>
              <w:keepNext w:val="0"/>
              <w:keepLines w:val="0"/>
            </w:pPr>
          </w:p>
        </w:tc>
      </w:tr>
      <w:tr w:rsidR="00995866" w:rsidRPr="00D0162F" w14:paraId="70E30BED"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92775B7" w14:textId="77777777" w:rsidR="00995866" w:rsidRPr="00D0162F" w:rsidRDefault="00995866" w:rsidP="004A0E36">
            <w:pPr>
              <w:pStyle w:val="TAL"/>
              <w:keepNext w:val="0"/>
              <w:keepLines w:val="0"/>
              <w:rPr>
                <w:b/>
                <w:lang w:eastAsia="zh-CN"/>
              </w:rPr>
            </w:pPr>
            <w:r w:rsidRPr="00D0162F">
              <w:rPr>
                <w:b/>
                <w:lang w:eastAsia="zh-CN"/>
              </w:rPr>
              <w:t>16.5.1.6</w:t>
            </w:r>
          </w:p>
        </w:tc>
        <w:tc>
          <w:tcPr>
            <w:tcW w:w="3703" w:type="dxa"/>
            <w:tcBorders>
              <w:top w:val="single" w:sz="4" w:space="0" w:color="auto"/>
              <w:left w:val="nil"/>
              <w:bottom w:val="single" w:sz="4" w:space="0" w:color="auto"/>
              <w:right w:val="single" w:sz="4" w:space="0" w:color="auto"/>
            </w:tcBorders>
            <w:shd w:val="clear" w:color="auto" w:fill="auto"/>
            <w:noWrap/>
          </w:tcPr>
          <w:p w14:paraId="69DBB27D" w14:textId="77777777" w:rsidR="00995866" w:rsidRPr="00D0162F" w:rsidRDefault="00995866" w:rsidP="004A0E36">
            <w:pPr>
              <w:pStyle w:val="TAL"/>
              <w:keepNext w:val="0"/>
              <w:keepLines w:val="0"/>
            </w:pPr>
            <w:r w:rsidRPr="00D0162F">
              <w:t>NR SA FR1 Radio Link Monitoring Out-of-sync Test for FR1 PCell configured with SSB-based RLM RS in 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5B4A6A"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4298A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6E717D6"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A8A2611" w14:textId="77777777" w:rsidR="00995866" w:rsidRPr="00D0162F" w:rsidRDefault="00995866" w:rsidP="004A0E36">
            <w:pPr>
              <w:pStyle w:val="TAL"/>
              <w:keepNext w:val="0"/>
              <w:keepLines w:val="0"/>
            </w:pPr>
          </w:p>
        </w:tc>
      </w:tr>
      <w:tr w:rsidR="00995866" w:rsidRPr="00D0162F" w14:paraId="4A448EC8"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14D7450" w14:textId="77777777" w:rsidR="00995866" w:rsidRPr="00D0162F" w:rsidRDefault="00995866" w:rsidP="004A0E36">
            <w:pPr>
              <w:pStyle w:val="TAL"/>
              <w:keepNext w:val="0"/>
              <w:keepLines w:val="0"/>
              <w:rPr>
                <w:b/>
                <w:lang w:eastAsia="zh-CN"/>
              </w:rPr>
            </w:pPr>
            <w:r w:rsidRPr="00D0162F">
              <w:rPr>
                <w:b/>
                <w:lang w:eastAsia="zh-CN"/>
              </w:rPr>
              <w:t>16.5.1.7</w:t>
            </w:r>
          </w:p>
        </w:tc>
        <w:tc>
          <w:tcPr>
            <w:tcW w:w="3703" w:type="dxa"/>
            <w:tcBorders>
              <w:top w:val="single" w:sz="4" w:space="0" w:color="auto"/>
              <w:left w:val="nil"/>
              <w:bottom w:val="single" w:sz="4" w:space="0" w:color="auto"/>
              <w:right w:val="single" w:sz="4" w:space="0" w:color="auto"/>
            </w:tcBorders>
            <w:shd w:val="clear" w:color="auto" w:fill="auto"/>
            <w:noWrap/>
          </w:tcPr>
          <w:p w14:paraId="23740C96" w14:textId="77777777" w:rsidR="00995866" w:rsidRPr="00D0162F" w:rsidRDefault="00995866" w:rsidP="004A0E36">
            <w:pPr>
              <w:pStyle w:val="TAL"/>
              <w:keepNext w:val="0"/>
              <w:keepLines w:val="0"/>
            </w:pPr>
            <w:r w:rsidRPr="00D0162F">
              <w:t>NR SA FR1 Radio Link Monitoring In-sync Test for FR1 PCell configured with SSB-based RLM RS in 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13A312"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63B57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E3489F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09DA15F" w14:textId="77777777" w:rsidR="00995866" w:rsidRPr="00D0162F" w:rsidRDefault="00995866" w:rsidP="004A0E36">
            <w:pPr>
              <w:pStyle w:val="TAL"/>
              <w:keepNext w:val="0"/>
              <w:keepLines w:val="0"/>
            </w:pPr>
          </w:p>
        </w:tc>
      </w:tr>
      <w:tr w:rsidR="00995866" w:rsidRPr="00D0162F" w14:paraId="4F4CD57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3265D42" w14:textId="77777777" w:rsidR="00995866" w:rsidRPr="00D0162F" w:rsidRDefault="00995866" w:rsidP="004A0E36">
            <w:pPr>
              <w:pStyle w:val="TAL"/>
              <w:keepNext w:val="0"/>
              <w:keepLines w:val="0"/>
              <w:rPr>
                <w:b/>
                <w:lang w:eastAsia="zh-CN"/>
              </w:rPr>
            </w:pPr>
            <w:r w:rsidRPr="00D0162F">
              <w:rPr>
                <w:b/>
                <w:lang w:eastAsia="zh-CN"/>
              </w:rPr>
              <w:lastRenderedPageBreak/>
              <w:t>16.5.1.8</w:t>
            </w:r>
          </w:p>
        </w:tc>
        <w:tc>
          <w:tcPr>
            <w:tcW w:w="3703" w:type="dxa"/>
            <w:tcBorders>
              <w:top w:val="single" w:sz="4" w:space="0" w:color="auto"/>
              <w:left w:val="nil"/>
              <w:bottom w:val="single" w:sz="4" w:space="0" w:color="auto"/>
              <w:right w:val="single" w:sz="4" w:space="0" w:color="auto"/>
            </w:tcBorders>
            <w:shd w:val="clear" w:color="auto" w:fill="auto"/>
            <w:noWrap/>
          </w:tcPr>
          <w:p w14:paraId="31D47535" w14:textId="77777777" w:rsidR="00995866" w:rsidRPr="00D0162F" w:rsidRDefault="00995866" w:rsidP="004A0E36">
            <w:pPr>
              <w:pStyle w:val="TAL"/>
              <w:keepNext w:val="0"/>
              <w:keepLines w:val="0"/>
            </w:pPr>
            <w:r w:rsidRPr="00D0162F">
              <w:t>NR SA FR1 Radio Link Monitoring In-sync Test for FR1 PCell configured with SSB-based RLM RS in 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A14FFD"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867FA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BDC860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60EC29E" w14:textId="77777777" w:rsidR="00995866" w:rsidRPr="00D0162F" w:rsidRDefault="00995866" w:rsidP="004A0E36">
            <w:pPr>
              <w:pStyle w:val="TAL"/>
              <w:keepNext w:val="0"/>
              <w:keepLines w:val="0"/>
            </w:pPr>
          </w:p>
        </w:tc>
      </w:tr>
      <w:tr w:rsidR="00995866" w:rsidRPr="00D0162F" w14:paraId="2C6FE77F"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1A69E5C" w14:textId="77777777" w:rsidR="00995866" w:rsidRPr="00D0162F" w:rsidRDefault="00995866" w:rsidP="004A0E36">
            <w:pPr>
              <w:pStyle w:val="TAL"/>
              <w:keepNext w:val="0"/>
              <w:keepLines w:val="0"/>
              <w:rPr>
                <w:b/>
                <w:lang w:eastAsia="zh-CN"/>
              </w:rPr>
            </w:pPr>
            <w:r w:rsidRPr="00D0162F">
              <w:rPr>
                <w:b/>
                <w:lang w:eastAsia="zh-CN"/>
              </w:rPr>
              <w:t>16.5.1.9</w:t>
            </w:r>
          </w:p>
        </w:tc>
        <w:tc>
          <w:tcPr>
            <w:tcW w:w="3703" w:type="dxa"/>
            <w:tcBorders>
              <w:top w:val="single" w:sz="4" w:space="0" w:color="auto"/>
              <w:left w:val="nil"/>
              <w:bottom w:val="single" w:sz="4" w:space="0" w:color="auto"/>
              <w:right w:val="single" w:sz="4" w:space="0" w:color="auto"/>
            </w:tcBorders>
            <w:shd w:val="clear" w:color="auto" w:fill="auto"/>
            <w:noWrap/>
          </w:tcPr>
          <w:p w14:paraId="0015FEA0" w14:textId="77777777" w:rsidR="00995866" w:rsidRPr="00D0162F" w:rsidRDefault="00995866" w:rsidP="004A0E36">
            <w:pPr>
              <w:pStyle w:val="TAL"/>
              <w:keepNext w:val="0"/>
              <w:keepLines w:val="0"/>
            </w:pPr>
            <w:r w:rsidRPr="00D0162F">
              <w:t>NR SA FR1 Radio Link Monitoring Out-of-sync Test for FR1 PCell configured with CSI-RS-based RLM in non-DRX mode for 1 Rx UE</w:t>
            </w:r>
          </w:p>
        </w:tc>
        <w:tc>
          <w:tcPr>
            <w:tcW w:w="1052" w:type="dxa"/>
            <w:tcBorders>
              <w:top w:val="single" w:sz="4" w:space="0" w:color="auto"/>
              <w:left w:val="nil"/>
              <w:bottom w:val="single" w:sz="4" w:space="0" w:color="auto"/>
              <w:right w:val="single" w:sz="4" w:space="0" w:color="auto"/>
            </w:tcBorders>
            <w:shd w:val="clear" w:color="auto" w:fill="auto"/>
          </w:tcPr>
          <w:p w14:paraId="66D5F360"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E68D02"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FBC52C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6BF8576" w14:textId="77777777" w:rsidR="00995866" w:rsidRPr="00D0162F" w:rsidRDefault="00995866" w:rsidP="004A0E36">
            <w:pPr>
              <w:pStyle w:val="TAL"/>
              <w:keepNext w:val="0"/>
              <w:keepLines w:val="0"/>
            </w:pPr>
          </w:p>
        </w:tc>
      </w:tr>
      <w:tr w:rsidR="00995866" w:rsidRPr="00D0162F" w14:paraId="4924EE42"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C10AEB4" w14:textId="77777777" w:rsidR="00995866" w:rsidRPr="00D0162F" w:rsidRDefault="00995866" w:rsidP="004A0E36">
            <w:pPr>
              <w:pStyle w:val="TAL"/>
              <w:keepNext w:val="0"/>
              <w:keepLines w:val="0"/>
              <w:rPr>
                <w:b/>
                <w:lang w:eastAsia="zh-CN"/>
              </w:rPr>
            </w:pPr>
            <w:r w:rsidRPr="00D0162F">
              <w:rPr>
                <w:b/>
                <w:lang w:eastAsia="zh-CN"/>
              </w:rPr>
              <w:t>16.5.1.10</w:t>
            </w:r>
          </w:p>
        </w:tc>
        <w:tc>
          <w:tcPr>
            <w:tcW w:w="3703" w:type="dxa"/>
            <w:tcBorders>
              <w:top w:val="single" w:sz="4" w:space="0" w:color="auto"/>
              <w:left w:val="nil"/>
              <w:bottom w:val="single" w:sz="4" w:space="0" w:color="auto"/>
              <w:right w:val="single" w:sz="4" w:space="0" w:color="auto"/>
            </w:tcBorders>
            <w:shd w:val="clear" w:color="auto" w:fill="auto"/>
            <w:noWrap/>
          </w:tcPr>
          <w:p w14:paraId="070B18BE" w14:textId="77777777" w:rsidR="00995866" w:rsidRPr="00D0162F" w:rsidRDefault="00995866" w:rsidP="004A0E36">
            <w:pPr>
              <w:pStyle w:val="TAL"/>
              <w:keepNext w:val="0"/>
              <w:keepLines w:val="0"/>
            </w:pPr>
            <w:r w:rsidRPr="00D0162F">
              <w:t>NR SA FR1 Radio Link Monitoring Out-of-sync Test for FR1 PCell configured with CSI-RS-based RLM in non-DRX mode for 2 Rx UE</w:t>
            </w:r>
          </w:p>
        </w:tc>
        <w:tc>
          <w:tcPr>
            <w:tcW w:w="1052" w:type="dxa"/>
            <w:tcBorders>
              <w:top w:val="single" w:sz="4" w:space="0" w:color="auto"/>
              <w:left w:val="nil"/>
              <w:bottom w:val="single" w:sz="4" w:space="0" w:color="auto"/>
              <w:right w:val="single" w:sz="4" w:space="0" w:color="auto"/>
            </w:tcBorders>
            <w:shd w:val="clear" w:color="auto" w:fill="auto"/>
          </w:tcPr>
          <w:p w14:paraId="4FC0F356"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43FA9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2F05BB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9FBBA3F" w14:textId="77777777" w:rsidR="00995866" w:rsidRPr="00D0162F" w:rsidRDefault="00995866" w:rsidP="004A0E36">
            <w:pPr>
              <w:pStyle w:val="TAL"/>
              <w:keepNext w:val="0"/>
              <w:keepLines w:val="0"/>
            </w:pPr>
          </w:p>
        </w:tc>
      </w:tr>
      <w:tr w:rsidR="00995866" w:rsidRPr="00D0162F" w14:paraId="787C7ED2"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8D53F0E" w14:textId="77777777" w:rsidR="00995866" w:rsidRPr="00D0162F" w:rsidRDefault="00995866" w:rsidP="004A0E36">
            <w:pPr>
              <w:pStyle w:val="TAL"/>
              <w:keepNext w:val="0"/>
              <w:keepLines w:val="0"/>
              <w:rPr>
                <w:b/>
                <w:lang w:eastAsia="zh-CN"/>
              </w:rPr>
            </w:pPr>
            <w:r w:rsidRPr="00D0162F">
              <w:rPr>
                <w:b/>
                <w:lang w:eastAsia="zh-CN"/>
              </w:rPr>
              <w:t>16.5.1.11</w:t>
            </w:r>
          </w:p>
        </w:tc>
        <w:tc>
          <w:tcPr>
            <w:tcW w:w="3703" w:type="dxa"/>
            <w:tcBorders>
              <w:top w:val="single" w:sz="4" w:space="0" w:color="auto"/>
              <w:left w:val="nil"/>
              <w:bottom w:val="single" w:sz="4" w:space="0" w:color="auto"/>
              <w:right w:val="single" w:sz="4" w:space="0" w:color="auto"/>
            </w:tcBorders>
            <w:shd w:val="clear" w:color="auto" w:fill="auto"/>
            <w:noWrap/>
          </w:tcPr>
          <w:p w14:paraId="17E0D734" w14:textId="77777777" w:rsidR="00995866" w:rsidRPr="00D0162F" w:rsidRDefault="00995866" w:rsidP="004A0E36">
            <w:pPr>
              <w:pStyle w:val="TAL"/>
              <w:keepNext w:val="0"/>
              <w:keepLines w:val="0"/>
            </w:pPr>
            <w:r w:rsidRPr="00D0162F">
              <w:t>NR SA FR1 Radio Link Monitoring In-sync Test for FR1 PCell configured with CSI-RS-based RLM in non-DRX mode for 1 Rx UE</w:t>
            </w:r>
          </w:p>
        </w:tc>
        <w:tc>
          <w:tcPr>
            <w:tcW w:w="1052" w:type="dxa"/>
            <w:tcBorders>
              <w:top w:val="single" w:sz="4" w:space="0" w:color="auto"/>
              <w:left w:val="nil"/>
              <w:bottom w:val="single" w:sz="4" w:space="0" w:color="auto"/>
              <w:right w:val="single" w:sz="4" w:space="0" w:color="auto"/>
            </w:tcBorders>
            <w:shd w:val="clear" w:color="auto" w:fill="auto"/>
          </w:tcPr>
          <w:p w14:paraId="27AC9493"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CC851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B1AE4A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1C39D75" w14:textId="77777777" w:rsidR="00995866" w:rsidRPr="00D0162F" w:rsidRDefault="00995866" w:rsidP="004A0E36">
            <w:pPr>
              <w:pStyle w:val="TAL"/>
              <w:keepNext w:val="0"/>
              <w:keepLines w:val="0"/>
            </w:pPr>
          </w:p>
        </w:tc>
      </w:tr>
      <w:tr w:rsidR="00995866" w:rsidRPr="00D0162F" w14:paraId="64ABC6B1"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B1A3F17" w14:textId="77777777" w:rsidR="00995866" w:rsidRPr="00D0162F" w:rsidRDefault="00995866" w:rsidP="004A0E36">
            <w:pPr>
              <w:pStyle w:val="TAL"/>
              <w:keepNext w:val="0"/>
              <w:keepLines w:val="0"/>
              <w:rPr>
                <w:b/>
                <w:lang w:eastAsia="zh-CN"/>
              </w:rPr>
            </w:pPr>
            <w:r w:rsidRPr="00D0162F">
              <w:rPr>
                <w:b/>
                <w:lang w:eastAsia="zh-CN"/>
              </w:rPr>
              <w:t>16.5.1.12</w:t>
            </w:r>
          </w:p>
        </w:tc>
        <w:tc>
          <w:tcPr>
            <w:tcW w:w="3703" w:type="dxa"/>
            <w:tcBorders>
              <w:top w:val="single" w:sz="4" w:space="0" w:color="auto"/>
              <w:left w:val="nil"/>
              <w:bottom w:val="single" w:sz="4" w:space="0" w:color="auto"/>
              <w:right w:val="single" w:sz="4" w:space="0" w:color="auto"/>
            </w:tcBorders>
            <w:shd w:val="clear" w:color="auto" w:fill="auto"/>
            <w:noWrap/>
          </w:tcPr>
          <w:p w14:paraId="18F3387D" w14:textId="77777777" w:rsidR="00995866" w:rsidRPr="00D0162F" w:rsidRDefault="00995866" w:rsidP="004A0E36">
            <w:pPr>
              <w:pStyle w:val="TAL"/>
              <w:keepNext w:val="0"/>
              <w:keepLines w:val="0"/>
            </w:pPr>
            <w:r w:rsidRPr="00D0162F">
              <w:t>NR SA FR1 Radio Link Monitoring In-sync Test for FR1 PCell configured with CSI-RS-based RLM in non-DRX mode for 2 Rx UE</w:t>
            </w:r>
          </w:p>
        </w:tc>
        <w:tc>
          <w:tcPr>
            <w:tcW w:w="1052" w:type="dxa"/>
            <w:tcBorders>
              <w:top w:val="single" w:sz="4" w:space="0" w:color="auto"/>
              <w:left w:val="nil"/>
              <w:bottom w:val="single" w:sz="4" w:space="0" w:color="auto"/>
              <w:right w:val="single" w:sz="4" w:space="0" w:color="auto"/>
            </w:tcBorders>
            <w:shd w:val="clear" w:color="auto" w:fill="auto"/>
          </w:tcPr>
          <w:p w14:paraId="45CAD2CD"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05CF94"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6F910B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C034646" w14:textId="77777777" w:rsidR="00995866" w:rsidRPr="00D0162F" w:rsidRDefault="00995866" w:rsidP="004A0E36">
            <w:pPr>
              <w:pStyle w:val="TAL"/>
              <w:keepNext w:val="0"/>
              <w:keepLines w:val="0"/>
            </w:pPr>
          </w:p>
        </w:tc>
      </w:tr>
      <w:tr w:rsidR="00995866" w:rsidRPr="00D0162F" w14:paraId="5F917C9A"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CF25748" w14:textId="77777777" w:rsidR="00995866" w:rsidRPr="00D0162F" w:rsidRDefault="00995866" w:rsidP="004A0E36">
            <w:pPr>
              <w:pStyle w:val="TAL"/>
              <w:keepNext w:val="0"/>
              <w:keepLines w:val="0"/>
              <w:rPr>
                <w:b/>
                <w:lang w:eastAsia="zh-CN"/>
              </w:rPr>
            </w:pPr>
            <w:r w:rsidRPr="00D0162F">
              <w:rPr>
                <w:b/>
                <w:lang w:eastAsia="zh-CN"/>
              </w:rPr>
              <w:t>16.5.1.13</w:t>
            </w:r>
          </w:p>
        </w:tc>
        <w:tc>
          <w:tcPr>
            <w:tcW w:w="3703" w:type="dxa"/>
            <w:tcBorders>
              <w:top w:val="single" w:sz="4" w:space="0" w:color="auto"/>
              <w:left w:val="nil"/>
              <w:bottom w:val="single" w:sz="4" w:space="0" w:color="auto"/>
              <w:right w:val="single" w:sz="4" w:space="0" w:color="auto"/>
            </w:tcBorders>
            <w:shd w:val="clear" w:color="auto" w:fill="auto"/>
            <w:noWrap/>
          </w:tcPr>
          <w:p w14:paraId="680B3CF8" w14:textId="77777777" w:rsidR="00995866" w:rsidRPr="00D0162F" w:rsidRDefault="00995866" w:rsidP="004A0E36">
            <w:pPr>
              <w:pStyle w:val="TAL"/>
              <w:keepNext w:val="0"/>
              <w:keepLines w:val="0"/>
            </w:pPr>
            <w:r w:rsidRPr="00D0162F">
              <w:t>NR SA FR1 Radio Link Monitoring Out-of-sync Test for FR1 PCell configured with CSI-RS-based RLM in DRX mode for 1 Rx UE</w:t>
            </w:r>
          </w:p>
        </w:tc>
        <w:tc>
          <w:tcPr>
            <w:tcW w:w="1052" w:type="dxa"/>
            <w:tcBorders>
              <w:top w:val="single" w:sz="4" w:space="0" w:color="auto"/>
              <w:left w:val="nil"/>
              <w:bottom w:val="single" w:sz="4" w:space="0" w:color="auto"/>
              <w:right w:val="single" w:sz="4" w:space="0" w:color="auto"/>
            </w:tcBorders>
            <w:shd w:val="clear" w:color="auto" w:fill="auto"/>
          </w:tcPr>
          <w:p w14:paraId="122EF1CE"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FF1B0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EBD391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C449EEC" w14:textId="77777777" w:rsidR="00995866" w:rsidRPr="00D0162F" w:rsidRDefault="00995866" w:rsidP="004A0E36">
            <w:pPr>
              <w:pStyle w:val="TAL"/>
              <w:keepNext w:val="0"/>
              <w:keepLines w:val="0"/>
            </w:pPr>
          </w:p>
        </w:tc>
      </w:tr>
      <w:tr w:rsidR="00995866" w:rsidRPr="00D0162F" w14:paraId="78B218AA"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B661AFA" w14:textId="77777777" w:rsidR="00995866" w:rsidRPr="00D0162F" w:rsidRDefault="00995866" w:rsidP="004A0E36">
            <w:pPr>
              <w:pStyle w:val="TAL"/>
              <w:keepNext w:val="0"/>
              <w:keepLines w:val="0"/>
              <w:rPr>
                <w:b/>
                <w:lang w:eastAsia="zh-CN"/>
              </w:rPr>
            </w:pPr>
            <w:r w:rsidRPr="00D0162F">
              <w:rPr>
                <w:b/>
                <w:lang w:eastAsia="zh-CN"/>
              </w:rPr>
              <w:t>16.5.1.14</w:t>
            </w:r>
          </w:p>
        </w:tc>
        <w:tc>
          <w:tcPr>
            <w:tcW w:w="3703" w:type="dxa"/>
            <w:tcBorders>
              <w:top w:val="single" w:sz="4" w:space="0" w:color="auto"/>
              <w:left w:val="nil"/>
              <w:bottom w:val="single" w:sz="4" w:space="0" w:color="auto"/>
              <w:right w:val="single" w:sz="4" w:space="0" w:color="auto"/>
            </w:tcBorders>
            <w:shd w:val="clear" w:color="auto" w:fill="auto"/>
            <w:noWrap/>
          </w:tcPr>
          <w:p w14:paraId="4725CC66" w14:textId="77777777" w:rsidR="00995866" w:rsidRPr="00D0162F" w:rsidRDefault="00995866" w:rsidP="004A0E36">
            <w:pPr>
              <w:pStyle w:val="TAL"/>
              <w:keepNext w:val="0"/>
              <w:keepLines w:val="0"/>
            </w:pPr>
            <w:r w:rsidRPr="00D0162F">
              <w:t>NR SA FR1 Radio Link Monitoring Out-of-sync Test for FR1 PCell configured with CSI-RS-based RLM in DRX mode for 2 Rx UE</w:t>
            </w:r>
          </w:p>
        </w:tc>
        <w:tc>
          <w:tcPr>
            <w:tcW w:w="1052" w:type="dxa"/>
            <w:tcBorders>
              <w:top w:val="single" w:sz="4" w:space="0" w:color="auto"/>
              <w:left w:val="nil"/>
              <w:bottom w:val="single" w:sz="4" w:space="0" w:color="auto"/>
              <w:right w:val="single" w:sz="4" w:space="0" w:color="auto"/>
            </w:tcBorders>
            <w:shd w:val="clear" w:color="auto" w:fill="auto"/>
          </w:tcPr>
          <w:p w14:paraId="101F4E55"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0CCE3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250352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A13E7D8" w14:textId="77777777" w:rsidR="00995866" w:rsidRPr="00D0162F" w:rsidRDefault="00995866" w:rsidP="004A0E36">
            <w:pPr>
              <w:pStyle w:val="TAL"/>
              <w:keepNext w:val="0"/>
              <w:keepLines w:val="0"/>
            </w:pPr>
          </w:p>
        </w:tc>
      </w:tr>
      <w:tr w:rsidR="00995866" w:rsidRPr="00D0162F" w14:paraId="654088CE"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36931BC" w14:textId="77777777" w:rsidR="00995866" w:rsidRPr="00D0162F" w:rsidRDefault="00995866" w:rsidP="004A0E36">
            <w:pPr>
              <w:pStyle w:val="TAL"/>
              <w:keepNext w:val="0"/>
              <w:keepLines w:val="0"/>
              <w:rPr>
                <w:b/>
                <w:lang w:eastAsia="zh-CN"/>
              </w:rPr>
            </w:pPr>
            <w:r w:rsidRPr="00D0162F">
              <w:rPr>
                <w:b/>
                <w:lang w:eastAsia="zh-CN"/>
              </w:rPr>
              <w:t>16.5.1.15</w:t>
            </w:r>
          </w:p>
        </w:tc>
        <w:tc>
          <w:tcPr>
            <w:tcW w:w="3703" w:type="dxa"/>
            <w:tcBorders>
              <w:top w:val="single" w:sz="4" w:space="0" w:color="auto"/>
              <w:left w:val="nil"/>
              <w:bottom w:val="single" w:sz="4" w:space="0" w:color="auto"/>
              <w:right w:val="single" w:sz="4" w:space="0" w:color="auto"/>
            </w:tcBorders>
            <w:shd w:val="clear" w:color="auto" w:fill="auto"/>
            <w:noWrap/>
          </w:tcPr>
          <w:p w14:paraId="55A5DC6D" w14:textId="77777777" w:rsidR="00995866" w:rsidRPr="00D0162F" w:rsidRDefault="00995866" w:rsidP="004A0E36">
            <w:pPr>
              <w:pStyle w:val="TAL"/>
              <w:keepNext w:val="0"/>
              <w:keepLines w:val="0"/>
            </w:pPr>
            <w:r w:rsidRPr="00D0162F">
              <w:t>NR SA FR1 Radio Link Monitoring In-sync Test for FR1 PCell configured with CSI-RS-based RLM in DRX mode for 1 Rx UE</w:t>
            </w:r>
          </w:p>
        </w:tc>
        <w:tc>
          <w:tcPr>
            <w:tcW w:w="1052" w:type="dxa"/>
            <w:tcBorders>
              <w:top w:val="single" w:sz="4" w:space="0" w:color="auto"/>
              <w:left w:val="nil"/>
              <w:bottom w:val="single" w:sz="4" w:space="0" w:color="auto"/>
              <w:right w:val="single" w:sz="4" w:space="0" w:color="auto"/>
            </w:tcBorders>
            <w:shd w:val="clear" w:color="auto" w:fill="auto"/>
          </w:tcPr>
          <w:p w14:paraId="57062759"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2074CC"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22D8C6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8711507" w14:textId="77777777" w:rsidR="00995866" w:rsidRPr="00D0162F" w:rsidRDefault="00995866" w:rsidP="004A0E36">
            <w:pPr>
              <w:pStyle w:val="TAL"/>
              <w:keepNext w:val="0"/>
              <w:keepLines w:val="0"/>
            </w:pPr>
          </w:p>
        </w:tc>
      </w:tr>
      <w:tr w:rsidR="00995866" w:rsidRPr="00D0162F" w14:paraId="072C5BFD"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7CD29D0" w14:textId="77777777" w:rsidR="00995866" w:rsidRPr="00D0162F" w:rsidRDefault="00995866" w:rsidP="004A0E36">
            <w:pPr>
              <w:pStyle w:val="TAL"/>
              <w:keepNext w:val="0"/>
              <w:keepLines w:val="0"/>
              <w:rPr>
                <w:b/>
                <w:lang w:eastAsia="zh-CN"/>
              </w:rPr>
            </w:pPr>
            <w:r w:rsidRPr="00D0162F">
              <w:rPr>
                <w:b/>
                <w:lang w:eastAsia="zh-CN"/>
              </w:rPr>
              <w:t>16.5.1.16</w:t>
            </w:r>
          </w:p>
        </w:tc>
        <w:tc>
          <w:tcPr>
            <w:tcW w:w="3703" w:type="dxa"/>
            <w:tcBorders>
              <w:top w:val="single" w:sz="4" w:space="0" w:color="auto"/>
              <w:left w:val="nil"/>
              <w:bottom w:val="single" w:sz="4" w:space="0" w:color="auto"/>
              <w:right w:val="single" w:sz="4" w:space="0" w:color="auto"/>
            </w:tcBorders>
            <w:shd w:val="clear" w:color="auto" w:fill="auto"/>
            <w:noWrap/>
          </w:tcPr>
          <w:p w14:paraId="14CA0EBF" w14:textId="77777777" w:rsidR="00995866" w:rsidRPr="00D0162F" w:rsidRDefault="00995866" w:rsidP="004A0E36">
            <w:pPr>
              <w:pStyle w:val="TAL"/>
              <w:keepNext w:val="0"/>
              <w:keepLines w:val="0"/>
            </w:pPr>
            <w:r w:rsidRPr="00D0162F">
              <w:t>NR SA FR1 Radio Link Monitoring In-sync Test for FR1 PCell configured with CSI-RS-based RLM in DRX mode for 2 Rx UE</w:t>
            </w:r>
          </w:p>
        </w:tc>
        <w:tc>
          <w:tcPr>
            <w:tcW w:w="1052" w:type="dxa"/>
            <w:tcBorders>
              <w:top w:val="single" w:sz="4" w:space="0" w:color="auto"/>
              <w:left w:val="nil"/>
              <w:bottom w:val="single" w:sz="4" w:space="0" w:color="auto"/>
              <w:right w:val="single" w:sz="4" w:space="0" w:color="auto"/>
            </w:tcBorders>
            <w:shd w:val="clear" w:color="auto" w:fill="auto"/>
          </w:tcPr>
          <w:p w14:paraId="26A4645E"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AB3FB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3B839F4"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D9423C1" w14:textId="77777777" w:rsidR="00995866" w:rsidRPr="00D0162F" w:rsidRDefault="00995866" w:rsidP="004A0E36">
            <w:pPr>
              <w:pStyle w:val="TAL"/>
              <w:keepNext w:val="0"/>
              <w:keepLines w:val="0"/>
            </w:pPr>
          </w:p>
        </w:tc>
      </w:tr>
      <w:tr w:rsidR="00995866" w:rsidRPr="00D0162F" w14:paraId="247DCD05"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BD1A737" w14:textId="77777777" w:rsidR="00995866" w:rsidRPr="00D0162F" w:rsidRDefault="00995866" w:rsidP="004A0E36">
            <w:pPr>
              <w:pStyle w:val="TAL"/>
              <w:keepNext w:val="0"/>
              <w:keepLines w:val="0"/>
              <w:rPr>
                <w:b/>
                <w:lang w:eastAsia="zh-CN"/>
              </w:rPr>
            </w:pPr>
            <w:r w:rsidRPr="00D0162F">
              <w:rPr>
                <w:b/>
                <w:lang w:eastAsia="zh-CN"/>
              </w:rPr>
              <w:t>16.5.2.1</w:t>
            </w:r>
          </w:p>
        </w:tc>
        <w:tc>
          <w:tcPr>
            <w:tcW w:w="3703" w:type="dxa"/>
            <w:tcBorders>
              <w:top w:val="single" w:sz="4" w:space="0" w:color="auto"/>
              <w:left w:val="nil"/>
              <w:bottom w:val="single" w:sz="4" w:space="0" w:color="auto"/>
              <w:right w:val="single" w:sz="4" w:space="0" w:color="auto"/>
            </w:tcBorders>
            <w:shd w:val="clear" w:color="auto" w:fill="auto"/>
            <w:noWrap/>
          </w:tcPr>
          <w:p w14:paraId="4508CC8F" w14:textId="77777777" w:rsidR="00995866" w:rsidRPr="00D0162F" w:rsidRDefault="00995866" w:rsidP="004A0E36">
            <w:pPr>
              <w:pStyle w:val="TAL"/>
              <w:keepNext w:val="0"/>
              <w:keepLines w:val="0"/>
            </w:pPr>
            <w:r w:rsidRPr="00D0162F">
              <w:t>NR SA FR1 Beam Failure Detection and Link Recovery Test for FR1 PCell configured with SSB-based BFD and LR in non-DRX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D9C7325"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FA538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F63D42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3CE180F" w14:textId="77777777" w:rsidR="00995866" w:rsidRPr="00D0162F" w:rsidRDefault="00995866" w:rsidP="004A0E36">
            <w:pPr>
              <w:pStyle w:val="TAL"/>
              <w:keepNext w:val="0"/>
              <w:keepLines w:val="0"/>
            </w:pPr>
          </w:p>
        </w:tc>
      </w:tr>
      <w:tr w:rsidR="00995866" w:rsidRPr="00D0162F" w14:paraId="745AADD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92EFCEE" w14:textId="77777777" w:rsidR="00995866" w:rsidRPr="00D0162F" w:rsidRDefault="00995866" w:rsidP="004A0E36">
            <w:pPr>
              <w:pStyle w:val="TAL"/>
              <w:keepNext w:val="0"/>
              <w:keepLines w:val="0"/>
              <w:rPr>
                <w:b/>
                <w:lang w:eastAsia="zh-CN"/>
              </w:rPr>
            </w:pPr>
            <w:r w:rsidRPr="00D0162F">
              <w:rPr>
                <w:b/>
                <w:lang w:eastAsia="zh-CN"/>
              </w:rPr>
              <w:t>16.5.2.2</w:t>
            </w:r>
          </w:p>
        </w:tc>
        <w:tc>
          <w:tcPr>
            <w:tcW w:w="3703" w:type="dxa"/>
            <w:tcBorders>
              <w:top w:val="single" w:sz="4" w:space="0" w:color="auto"/>
              <w:left w:val="nil"/>
              <w:bottom w:val="single" w:sz="4" w:space="0" w:color="auto"/>
              <w:right w:val="single" w:sz="4" w:space="0" w:color="auto"/>
            </w:tcBorders>
            <w:shd w:val="clear" w:color="auto" w:fill="auto"/>
            <w:noWrap/>
          </w:tcPr>
          <w:p w14:paraId="6AA9EE35" w14:textId="77777777" w:rsidR="00995866" w:rsidRPr="00D0162F" w:rsidRDefault="00995866" w:rsidP="004A0E36">
            <w:pPr>
              <w:pStyle w:val="TAL"/>
              <w:keepNext w:val="0"/>
              <w:keepLines w:val="0"/>
            </w:pPr>
            <w:r w:rsidRPr="00D0162F">
              <w:t>NR SA FR1 Beam Failure Detection and Link Recovery Test for FR1 PCell configured with SSB-based BFD and LR in non-DRX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24467E"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B0FE14"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71028D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1FBCFAB" w14:textId="77777777" w:rsidR="00995866" w:rsidRPr="00D0162F" w:rsidRDefault="00995866" w:rsidP="004A0E36">
            <w:pPr>
              <w:pStyle w:val="TAL"/>
              <w:keepNext w:val="0"/>
              <w:keepLines w:val="0"/>
            </w:pPr>
          </w:p>
        </w:tc>
      </w:tr>
      <w:tr w:rsidR="00995866" w:rsidRPr="00D0162F" w14:paraId="5748E879"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5CCA97C" w14:textId="77777777" w:rsidR="00995866" w:rsidRPr="00D0162F" w:rsidRDefault="00995866" w:rsidP="004A0E36">
            <w:pPr>
              <w:pStyle w:val="TAL"/>
              <w:keepNext w:val="0"/>
              <w:keepLines w:val="0"/>
              <w:rPr>
                <w:b/>
                <w:lang w:eastAsia="zh-CN"/>
              </w:rPr>
            </w:pPr>
            <w:r w:rsidRPr="00D0162F">
              <w:rPr>
                <w:b/>
                <w:lang w:eastAsia="zh-CN"/>
              </w:rPr>
              <w:t>16.5.2.3</w:t>
            </w:r>
          </w:p>
        </w:tc>
        <w:tc>
          <w:tcPr>
            <w:tcW w:w="3703" w:type="dxa"/>
            <w:tcBorders>
              <w:top w:val="single" w:sz="4" w:space="0" w:color="auto"/>
              <w:left w:val="nil"/>
              <w:bottom w:val="single" w:sz="4" w:space="0" w:color="auto"/>
              <w:right w:val="single" w:sz="4" w:space="0" w:color="auto"/>
            </w:tcBorders>
            <w:shd w:val="clear" w:color="auto" w:fill="auto"/>
            <w:noWrap/>
          </w:tcPr>
          <w:p w14:paraId="278EEEDD" w14:textId="77777777" w:rsidR="00995866" w:rsidRPr="00D0162F" w:rsidRDefault="00995866" w:rsidP="004A0E36">
            <w:pPr>
              <w:pStyle w:val="TAL"/>
              <w:keepNext w:val="0"/>
              <w:keepLines w:val="0"/>
            </w:pPr>
            <w:r w:rsidRPr="00D0162F">
              <w:t>NR SA FR1 SSB-based beam failure detection and link recovery in DRX mode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6E4E95"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C969B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CEA800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B3E7CDC" w14:textId="77777777" w:rsidR="00995866" w:rsidRPr="00D0162F" w:rsidRDefault="00995866" w:rsidP="004A0E36">
            <w:pPr>
              <w:pStyle w:val="TAL"/>
              <w:keepNext w:val="0"/>
              <w:keepLines w:val="0"/>
            </w:pPr>
          </w:p>
        </w:tc>
      </w:tr>
      <w:tr w:rsidR="00995866" w:rsidRPr="00D0162F" w14:paraId="7FC4A3B6"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30B612C" w14:textId="77777777" w:rsidR="00995866" w:rsidRPr="00D0162F" w:rsidRDefault="00995866" w:rsidP="004A0E36">
            <w:pPr>
              <w:pStyle w:val="TAL"/>
              <w:keepNext w:val="0"/>
              <w:keepLines w:val="0"/>
              <w:rPr>
                <w:b/>
                <w:lang w:eastAsia="zh-CN"/>
              </w:rPr>
            </w:pPr>
            <w:r w:rsidRPr="00D0162F">
              <w:rPr>
                <w:b/>
                <w:lang w:eastAsia="zh-CN"/>
              </w:rPr>
              <w:t>16.5.2.4</w:t>
            </w:r>
          </w:p>
        </w:tc>
        <w:tc>
          <w:tcPr>
            <w:tcW w:w="3703" w:type="dxa"/>
            <w:tcBorders>
              <w:top w:val="single" w:sz="4" w:space="0" w:color="auto"/>
              <w:left w:val="nil"/>
              <w:bottom w:val="single" w:sz="4" w:space="0" w:color="auto"/>
              <w:right w:val="single" w:sz="4" w:space="0" w:color="auto"/>
            </w:tcBorders>
            <w:shd w:val="clear" w:color="auto" w:fill="auto"/>
            <w:noWrap/>
          </w:tcPr>
          <w:p w14:paraId="069B8817" w14:textId="77777777" w:rsidR="00995866" w:rsidRPr="00D0162F" w:rsidRDefault="00995866" w:rsidP="004A0E36">
            <w:pPr>
              <w:pStyle w:val="TAL"/>
              <w:keepNext w:val="0"/>
              <w:keepLines w:val="0"/>
            </w:pPr>
            <w:r w:rsidRPr="00D0162F">
              <w:t>NR SA FR1 SSB-based beam failure detection and link recovery in DRX mode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C08930"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5BBE1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A9784E4"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D1FC30" w14:textId="77777777" w:rsidR="00995866" w:rsidRPr="00D0162F" w:rsidRDefault="00995866" w:rsidP="004A0E36">
            <w:pPr>
              <w:pStyle w:val="TAL"/>
              <w:keepNext w:val="0"/>
              <w:keepLines w:val="0"/>
            </w:pPr>
          </w:p>
        </w:tc>
      </w:tr>
      <w:tr w:rsidR="00995866" w:rsidRPr="00D0162F" w14:paraId="2E69A077"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5C97AFF" w14:textId="77777777" w:rsidR="00995866" w:rsidRPr="00D0162F" w:rsidRDefault="00995866" w:rsidP="004A0E36">
            <w:pPr>
              <w:pStyle w:val="TAL"/>
              <w:keepNext w:val="0"/>
              <w:keepLines w:val="0"/>
              <w:rPr>
                <w:b/>
                <w:lang w:eastAsia="zh-CN"/>
              </w:rPr>
            </w:pPr>
            <w:r w:rsidRPr="00D0162F">
              <w:rPr>
                <w:b/>
                <w:lang w:eastAsia="zh-CN"/>
              </w:rPr>
              <w:t>16.5.2.5</w:t>
            </w:r>
          </w:p>
        </w:tc>
        <w:tc>
          <w:tcPr>
            <w:tcW w:w="3703" w:type="dxa"/>
            <w:tcBorders>
              <w:top w:val="single" w:sz="4" w:space="0" w:color="auto"/>
              <w:left w:val="nil"/>
              <w:bottom w:val="single" w:sz="4" w:space="0" w:color="auto"/>
              <w:right w:val="single" w:sz="4" w:space="0" w:color="auto"/>
            </w:tcBorders>
            <w:shd w:val="clear" w:color="auto" w:fill="auto"/>
            <w:noWrap/>
          </w:tcPr>
          <w:p w14:paraId="0D806879" w14:textId="77777777" w:rsidR="00995866" w:rsidRPr="00D0162F" w:rsidRDefault="00995866" w:rsidP="004A0E36">
            <w:pPr>
              <w:pStyle w:val="TAL"/>
              <w:keepNext w:val="0"/>
              <w:keepLines w:val="0"/>
            </w:pPr>
            <w:r w:rsidRPr="00D0162F">
              <w:t>NR SA FR1 Beam Failure Detection and Link Recovery Test for FR1 PCell configured with CSI-RS-based BFD and LR in non-DRX mode for 1 Rx UE</w:t>
            </w:r>
          </w:p>
        </w:tc>
        <w:tc>
          <w:tcPr>
            <w:tcW w:w="1052" w:type="dxa"/>
            <w:tcBorders>
              <w:top w:val="single" w:sz="4" w:space="0" w:color="auto"/>
              <w:left w:val="nil"/>
              <w:bottom w:val="single" w:sz="4" w:space="0" w:color="auto"/>
              <w:right w:val="single" w:sz="4" w:space="0" w:color="auto"/>
            </w:tcBorders>
            <w:shd w:val="clear" w:color="auto" w:fill="auto"/>
          </w:tcPr>
          <w:p w14:paraId="1234A9A6"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5D07E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1058834"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C4717D1" w14:textId="77777777" w:rsidR="00995866" w:rsidRPr="00D0162F" w:rsidRDefault="00995866" w:rsidP="004A0E36">
            <w:pPr>
              <w:pStyle w:val="TAL"/>
              <w:keepNext w:val="0"/>
              <w:keepLines w:val="0"/>
            </w:pPr>
          </w:p>
        </w:tc>
      </w:tr>
      <w:tr w:rsidR="00995866" w:rsidRPr="00D0162F" w14:paraId="113247F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53DD285" w14:textId="77777777" w:rsidR="00995866" w:rsidRPr="00D0162F" w:rsidRDefault="00995866" w:rsidP="004A0E36">
            <w:pPr>
              <w:pStyle w:val="TAL"/>
              <w:keepNext w:val="0"/>
              <w:keepLines w:val="0"/>
              <w:rPr>
                <w:b/>
                <w:lang w:eastAsia="zh-CN"/>
              </w:rPr>
            </w:pPr>
            <w:r w:rsidRPr="00D0162F">
              <w:rPr>
                <w:b/>
                <w:lang w:eastAsia="zh-CN"/>
              </w:rPr>
              <w:t>16.5.2.6</w:t>
            </w:r>
          </w:p>
        </w:tc>
        <w:tc>
          <w:tcPr>
            <w:tcW w:w="3703" w:type="dxa"/>
            <w:tcBorders>
              <w:top w:val="single" w:sz="4" w:space="0" w:color="auto"/>
              <w:left w:val="nil"/>
              <w:bottom w:val="single" w:sz="4" w:space="0" w:color="auto"/>
              <w:right w:val="single" w:sz="4" w:space="0" w:color="auto"/>
            </w:tcBorders>
            <w:shd w:val="clear" w:color="auto" w:fill="auto"/>
            <w:noWrap/>
          </w:tcPr>
          <w:p w14:paraId="4FC1F143" w14:textId="77777777" w:rsidR="00995866" w:rsidRPr="00D0162F" w:rsidRDefault="00995866" w:rsidP="004A0E36">
            <w:pPr>
              <w:pStyle w:val="TAL"/>
              <w:keepNext w:val="0"/>
              <w:keepLines w:val="0"/>
            </w:pPr>
            <w:r w:rsidRPr="00D0162F">
              <w:t>NR SA FR1 Beam Failure Detection and Link Recovery Test for FR1 PCell configured with CSI-RS-based BFD and LR in non-DRX mode for 2 Rx UE</w:t>
            </w:r>
          </w:p>
        </w:tc>
        <w:tc>
          <w:tcPr>
            <w:tcW w:w="1052" w:type="dxa"/>
            <w:tcBorders>
              <w:top w:val="single" w:sz="4" w:space="0" w:color="auto"/>
              <w:left w:val="nil"/>
              <w:bottom w:val="single" w:sz="4" w:space="0" w:color="auto"/>
              <w:right w:val="single" w:sz="4" w:space="0" w:color="auto"/>
            </w:tcBorders>
            <w:shd w:val="clear" w:color="auto" w:fill="auto"/>
          </w:tcPr>
          <w:p w14:paraId="5E5172FA"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B4C04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2414D5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41E671" w14:textId="77777777" w:rsidR="00995866" w:rsidRPr="00D0162F" w:rsidRDefault="00995866" w:rsidP="004A0E36">
            <w:pPr>
              <w:pStyle w:val="TAL"/>
              <w:keepNext w:val="0"/>
              <w:keepLines w:val="0"/>
            </w:pPr>
          </w:p>
        </w:tc>
      </w:tr>
      <w:tr w:rsidR="00995866" w:rsidRPr="00D0162F" w14:paraId="68B51E5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100343C" w14:textId="77777777" w:rsidR="00995866" w:rsidRPr="00D0162F" w:rsidRDefault="00995866" w:rsidP="004A0E36">
            <w:pPr>
              <w:pStyle w:val="TAL"/>
              <w:keepNext w:val="0"/>
              <w:keepLines w:val="0"/>
              <w:rPr>
                <w:b/>
                <w:lang w:eastAsia="zh-CN"/>
              </w:rPr>
            </w:pPr>
            <w:r w:rsidRPr="00D0162F">
              <w:rPr>
                <w:b/>
                <w:lang w:eastAsia="zh-CN"/>
              </w:rPr>
              <w:t>16.5.2.7</w:t>
            </w:r>
          </w:p>
        </w:tc>
        <w:tc>
          <w:tcPr>
            <w:tcW w:w="3703" w:type="dxa"/>
            <w:tcBorders>
              <w:top w:val="single" w:sz="4" w:space="0" w:color="auto"/>
              <w:left w:val="nil"/>
              <w:bottom w:val="single" w:sz="4" w:space="0" w:color="auto"/>
              <w:right w:val="single" w:sz="4" w:space="0" w:color="auto"/>
            </w:tcBorders>
            <w:shd w:val="clear" w:color="auto" w:fill="auto"/>
            <w:noWrap/>
          </w:tcPr>
          <w:p w14:paraId="0FE0C9A7" w14:textId="77777777" w:rsidR="00995866" w:rsidRPr="00D0162F" w:rsidRDefault="00995866" w:rsidP="004A0E36">
            <w:pPr>
              <w:pStyle w:val="TAL"/>
              <w:keepNext w:val="0"/>
              <w:keepLines w:val="0"/>
            </w:pPr>
            <w:r w:rsidRPr="00D0162F">
              <w:t>NR SA FR1 Beam Failure Detection and Link Recovery Test for FR1 PCell configured with CSI-RS-based BFD and LR in DRX mode for 1 Rx UE</w:t>
            </w:r>
          </w:p>
        </w:tc>
        <w:tc>
          <w:tcPr>
            <w:tcW w:w="1052" w:type="dxa"/>
            <w:tcBorders>
              <w:top w:val="single" w:sz="4" w:space="0" w:color="auto"/>
              <w:left w:val="nil"/>
              <w:bottom w:val="single" w:sz="4" w:space="0" w:color="auto"/>
              <w:right w:val="single" w:sz="4" w:space="0" w:color="auto"/>
            </w:tcBorders>
            <w:shd w:val="clear" w:color="auto" w:fill="auto"/>
          </w:tcPr>
          <w:p w14:paraId="3DA4B5B4"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DB906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6C3FD3B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7A965D9" w14:textId="77777777" w:rsidR="00995866" w:rsidRPr="00D0162F" w:rsidRDefault="00995866" w:rsidP="004A0E36">
            <w:pPr>
              <w:pStyle w:val="TAL"/>
              <w:keepNext w:val="0"/>
              <w:keepLines w:val="0"/>
            </w:pPr>
          </w:p>
        </w:tc>
      </w:tr>
      <w:tr w:rsidR="00995866" w:rsidRPr="00D0162F" w14:paraId="2AA6AF30"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75A71D0" w14:textId="77777777" w:rsidR="00995866" w:rsidRPr="00D0162F" w:rsidRDefault="00995866" w:rsidP="004A0E36">
            <w:pPr>
              <w:pStyle w:val="TAL"/>
              <w:keepNext w:val="0"/>
              <w:keepLines w:val="0"/>
              <w:rPr>
                <w:b/>
                <w:lang w:eastAsia="zh-CN"/>
              </w:rPr>
            </w:pPr>
            <w:r w:rsidRPr="00D0162F">
              <w:rPr>
                <w:b/>
                <w:lang w:eastAsia="zh-CN"/>
              </w:rPr>
              <w:t>16.5.2.8</w:t>
            </w:r>
          </w:p>
        </w:tc>
        <w:tc>
          <w:tcPr>
            <w:tcW w:w="3703" w:type="dxa"/>
            <w:tcBorders>
              <w:top w:val="single" w:sz="4" w:space="0" w:color="auto"/>
              <w:left w:val="nil"/>
              <w:bottom w:val="single" w:sz="4" w:space="0" w:color="auto"/>
              <w:right w:val="single" w:sz="4" w:space="0" w:color="auto"/>
            </w:tcBorders>
            <w:shd w:val="clear" w:color="auto" w:fill="auto"/>
            <w:noWrap/>
          </w:tcPr>
          <w:p w14:paraId="33CCE97E" w14:textId="77777777" w:rsidR="00995866" w:rsidRPr="00D0162F" w:rsidRDefault="00995866" w:rsidP="004A0E36">
            <w:pPr>
              <w:pStyle w:val="TAL"/>
              <w:keepNext w:val="0"/>
              <w:keepLines w:val="0"/>
            </w:pPr>
            <w:r w:rsidRPr="00D0162F">
              <w:t>NR SA FR1 Beam Failure Detection and Link Recovery Test for FR1 PCell configured with CSI-RS-based BFD and LR in DRX mode for 2 Rx UE</w:t>
            </w:r>
          </w:p>
        </w:tc>
        <w:tc>
          <w:tcPr>
            <w:tcW w:w="1052" w:type="dxa"/>
            <w:tcBorders>
              <w:top w:val="single" w:sz="4" w:space="0" w:color="auto"/>
              <w:left w:val="nil"/>
              <w:bottom w:val="single" w:sz="4" w:space="0" w:color="auto"/>
              <w:right w:val="single" w:sz="4" w:space="0" w:color="auto"/>
            </w:tcBorders>
            <w:shd w:val="clear" w:color="auto" w:fill="auto"/>
          </w:tcPr>
          <w:p w14:paraId="572651B3"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19327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5B100E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27C6E77" w14:textId="77777777" w:rsidR="00995866" w:rsidRPr="00D0162F" w:rsidRDefault="00995866" w:rsidP="004A0E36">
            <w:pPr>
              <w:pStyle w:val="TAL"/>
              <w:keepNext w:val="0"/>
              <w:keepLines w:val="0"/>
            </w:pPr>
          </w:p>
        </w:tc>
      </w:tr>
      <w:tr w:rsidR="00995866" w:rsidRPr="00D0162F" w14:paraId="3CF9F6D0"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79B83E7" w14:textId="77777777" w:rsidR="00995866" w:rsidRPr="00D0162F" w:rsidRDefault="00995866" w:rsidP="004A0E36">
            <w:pPr>
              <w:pStyle w:val="TAL"/>
              <w:keepNext w:val="0"/>
              <w:keepLines w:val="0"/>
              <w:rPr>
                <w:b/>
                <w:lang w:eastAsia="zh-CN"/>
              </w:rPr>
            </w:pPr>
            <w:r w:rsidRPr="00D0162F">
              <w:rPr>
                <w:b/>
                <w:lang w:eastAsia="zh-CN"/>
              </w:rPr>
              <w:t>16.5.3.1.1</w:t>
            </w:r>
          </w:p>
        </w:tc>
        <w:tc>
          <w:tcPr>
            <w:tcW w:w="3703" w:type="dxa"/>
            <w:tcBorders>
              <w:top w:val="single" w:sz="4" w:space="0" w:color="auto"/>
              <w:left w:val="nil"/>
              <w:bottom w:val="single" w:sz="4" w:space="0" w:color="auto"/>
              <w:right w:val="single" w:sz="4" w:space="0" w:color="auto"/>
            </w:tcBorders>
            <w:shd w:val="clear" w:color="auto" w:fill="auto"/>
            <w:noWrap/>
          </w:tcPr>
          <w:p w14:paraId="042008FE" w14:textId="77777777" w:rsidR="00995866" w:rsidRPr="00D0162F" w:rsidRDefault="00995866" w:rsidP="004A0E36">
            <w:pPr>
              <w:pStyle w:val="TAL"/>
              <w:keepNext w:val="0"/>
              <w:keepLines w:val="0"/>
            </w:pPr>
            <w:r w:rsidRPr="00D0162F">
              <w:t>NR SA FR1 DCI-based DL active BWP switch in non-DRX for 1 Rx UE</w:t>
            </w:r>
          </w:p>
        </w:tc>
        <w:tc>
          <w:tcPr>
            <w:tcW w:w="1052" w:type="dxa"/>
            <w:tcBorders>
              <w:top w:val="single" w:sz="4" w:space="0" w:color="auto"/>
              <w:left w:val="nil"/>
              <w:bottom w:val="single" w:sz="4" w:space="0" w:color="auto"/>
              <w:right w:val="single" w:sz="4" w:space="0" w:color="auto"/>
            </w:tcBorders>
            <w:shd w:val="clear" w:color="auto" w:fill="auto"/>
          </w:tcPr>
          <w:p w14:paraId="5C05A41B"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5839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A46F5C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F4FA1AB" w14:textId="77777777" w:rsidR="00995866" w:rsidRPr="00D0162F" w:rsidRDefault="00995866" w:rsidP="004A0E36">
            <w:pPr>
              <w:pStyle w:val="TAL"/>
              <w:keepNext w:val="0"/>
              <w:keepLines w:val="0"/>
            </w:pPr>
          </w:p>
        </w:tc>
      </w:tr>
      <w:tr w:rsidR="00995866" w:rsidRPr="00D0162F" w14:paraId="4F20A025"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C7E4D4C" w14:textId="77777777" w:rsidR="00995866" w:rsidRPr="00D0162F" w:rsidRDefault="00995866" w:rsidP="004A0E36">
            <w:pPr>
              <w:pStyle w:val="TAL"/>
              <w:keepNext w:val="0"/>
              <w:keepLines w:val="0"/>
              <w:rPr>
                <w:b/>
                <w:lang w:eastAsia="zh-CN"/>
              </w:rPr>
            </w:pPr>
            <w:r w:rsidRPr="00D0162F">
              <w:rPr>
                <w:b/>
                <w:lang w:eastAsia="zh-CN"/>
              </w:rPr>
              <w:t>16.5.3.1.2</w:t>
            </w:r>
          </w:p>
        </w:tc>
        <w:tc>
          <w:tcPr>
            <w:tcW w:w="3703" w:type="dxa"/>
            <w:tcBorders>
              <w:top w:val="single" w:sz="4" w:space="0" w:color="auto"/>
              <w:left w:val="nil"/>
              <w:bottom w:val="single" w:sz="4" w:space="0" w:color="auto"/>
              <w:right w:val="single" w:sz="4" w:space="0" w:color="auto"/>
            </w:tcBorders>
            <w:shd w:val="clear" w:color="auto" w:fill="auto"/>
            <w:noWrap/>
          </w:tcPr>
          <w:p w14:paraId="74683E3D" w14:textId="77777777" w:rsidR="00995866" w:rsidRPr="00D0162F" w:rsidRDefault="00995866" w:rsidP="004A0E36">
            <w:pPr>
              <w:pStyle w:val="TAL"/>
              <w:keepNext w:val="0"/>
              <w:keepLines w:val="0"/>
            </w:pPr>
            <w:r w:rsidRPr="00D0162F">
              <w:t>NR SA FR1 DCI-based DL active BWP switch in non-DRX for 2 Rx UE</w:t>
            </w:r>
          </w:p>
        </w:tc>
        <w:tc>
          <w:tcPr>
            <w:tcW w:w="1052" w:type="dxa"/>
            <w:tcBorders>
              <w:top w:val="single" w:sz="4" w:space="0" w:color="auto"/>
              <w:left w:val="nil"/>
              <w:bottom w:val="single" w:sz="4" w:space="0" w:color="auto"/>
              <w:right w:val="single" w:sz="4" w:space="0" w:color="auto"/>
            </w:tcBorders>
            <w:shd w:val="clear" w:color="auto" w:fill="auto"/>
          </w:tcPr>
          <w:p w14:paraId="5E289DFF"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4238F2"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28F78A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51559BD" w14:textId="77777777" w:rsidR="00995866" w:rsidRPr="00D0162F" w:rsidRDefault="00995866" w:rsidP="004A0E36">
            <w:pPr>
              <w:pStyle w:val="TAL"/>
              <w:keepNext w:val="0"/>
              <w:keepLines w:val="0"/>
            </w:pPr>
          </w:p>
        </w:tc>
      </w:tr>
      <w:tr w:rsidR="00995866" w:rsidRPr="00D0162F" w14:paraId="0B9C9275"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1AC8847" w14:textId="77777777" w:rsidR="00995866" w:rsidRPr="00D0162F" w:rsidRDefault="00995866" w:rsidP="004A0E36">
            <w:pPr>
              <w:pStyle w:val="TAL"/>
              <w:keepNext w:val="0"/>
              <w:keepLines w:val="0"/>
              <w:rPr>
                <w:b/>
                <w:lang w:eastAsia="zh-CN"/>
              </w:rPr>
            </w:pPr>
            <w:r w:rsidRPr="00D0162F">
              <w:rPr>
                <w:b/>
                <w:lang w:eastAsia="zh-CN"/>
              </w:rPr>
              <w:lastRenderedPageBreak/>
              <w:t>16.5.3.2.1</w:t>
            </w:r>
          </w:p>
        </w:tc>
        <w:tc>
          <w:tcPr>
            <w:tcW w:w="3703" w:type="dxa"/>
            <w:tcBorders>
              <w:top w:val="single" w:sz="4" w:space="0" w:color="auto"/>
              <w:left w:val="nil"/>
              <w:bottom w:val="single" w:sz="4" w:space="0" w:color="auto"/>
              <w:right w:val="single" w:sz="4" w:space="0" w:color="auto"/>
            </w:tcBorders>
            <w:shd w:val="clear" w:color="auto" w:fill="auto"/>
            <w:noWrap/>
          </w:tcPr>
          <w:p w14:paraId="42F4E7A8" w14:textId="77777777" w:rsidR="00995866" w:rsidRPr="00D0162F" w:rsidRDefault="00995866" w:rsidP="004A0E36">
            <w:pPr>
              <w:pStyle w:val="TAL"/>
              <w:keepNext w:val="0"/>
              <w:keepLines w:val="0"/>
            </w:pPr>
            <w:r w:rsidRPr="00D0162F">
              <w:t>NR SA FR1 RRC-based DL active BWP switch in non-DRX for 1 Rx UE</w:t>
            </w:r>
          </w:p>
        </w:tc>
        <w:tc>
          <w:tcPr>
            <w:tcW w:w="1052" w:type="dxa"/>
            <w:tcBorders>
              <w:top w:val="single" w:sz="4" w:space="0" w:color="auto"/>
              <w:left w:val="nil"/>
              <w:bottom w:val="single" w:sz="4" w:space="0" w:color="auto"/>
              <w:right w:val="single" w:sz="4" w:space="0" w:color="auto"/>
            </w:tcBorders>
            <w:shd w:val="clear" w:color="auto" w:fill="auto"/>
          </w:tcPr>
          <w:p w14:paraId="4867E608"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F09E1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DEEBD3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DEACEB" w14:textId="77777777" w:rsidR="00995866" w:rsidRPr="00D0162F" w:rsidRDefault="00995866" w:rsidP="004A0E36">
            <w:pPr>
              <w:pStyle w:val="TAL"/>
              <w:keepNext w:val="0"/>
              <w:keepLines w:val="0"/>
            </w:pPr>
          </w:p>
        </w:tc>
      </w:tr>
      <w:tr w:rsidR="00995866" w:rsidRPr="00D0162F" w14:paraId="64A4B573"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0AB593D" w14:textId="77777777" w:rsidR="00995866" w:rsidRPr="00D0162F" w:rsidRDefault="00995866" w:rsidP="004A0E36">
            <w:pPr>
              <w:pStyle w:val="TAL"/>
              <w:keepNext w:val="0"/>
              <w:keepLines w:val="0"/>
              <w:rPr>
                <w:b/>
                <w:lang w:eastAsia="zh-CN"/>
              </w:rPr>
            </w:pPr>
            <w:r w:rsidRPr="00D0162F">
              <w:rPr>
                <w:b/>
                <w:lang w:eastAsia="zh-CN"/>
              </w:rPr>
              <w:t>16.5.3.2.2</w:t>
            </w:r>
          </w:p>
        </w:tc>
        <w:tc>
          <w:tcPr>
            <w:tcW w:w="3703" w:type="dxa"/>
            <w:tcBorders>
              <w:top w:val="single" w:sz="4" w:space="0" w:color="auto"/>
              <w:left w:val="nil"/>
              <w:bottom w:val="single" w:sz="4" w:space="0" w:color="auto"/>
              <w:right w:val="single" w:sz="4" w:space="0" w:color="auto"/>
            </w:tcBorders>
            <w:shd w:val="clear" w:color="auto" w:fill="auto"/>
            <w:noWrap/>
          </w:tcPr>
          <w:p w14:paraId="188B3E9F" w14:textId="77777777" w:rsidR="00995866" w:rsidRPr="00D0162F" w:rsidRDefault="00995866" w:rsidP="004A0E36">
            <w:pPr>
              <w:pStyle w:val="TAL"/>
              <w:keepNext w:val="0"/>
              <w:keepLines w:val="0"/>
            </w:pPr>
            <w:r w:rsidRPr="00D0162F">
              <w:t>NR SA FR1 RRC-based DL active BWP switch in non-DRX for 2 Rx UE</w:t>
            </w:r>
          </w:p>
        </w:tc>
        <w:tc>
          <w:tcPr>
            <w:tcW w:w="1052" w:type="dxa"/>
            <w:tcBorders>
              <w:top w:val="single" w:sz="4" w:space="0" w:color="auto"/>
              <w:left w:val="nil"/>
              <w:bottom w:val="single" w:sz="4" w:space="0" w:color="auto"/>
              <w:right w:val="single" w:sz="4" w:space="0" w:color="auto"/>
            </w:tcBorders>
            <w:shd w:val="clear" w:color="auto" w:fill="auto"/>
          </w:tcPr>
          <w:p w14:paraId="30EE1BDA"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AF359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1A8A37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D933D56" w14:textId="77777777" w:rsidR="00995866" w:rsidRPr="00D0162F" w:rsidRDefault="00995866" w:rsidP="004A0E36">
            <w:pPr>
              <w:pStyle w:val="TAL"/>
              <w:keepNext w:val="0"/>
              <w:keepLines w:val="0"/>
            </w:pPr>
          </w:p>
        </w:tc>
      </w:tr>
      <w:tr w:rsidR="00995866" w:rsidRPr="00D0162F" w14:paraId="1B3A2509"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DD1F93C" w14:textId="77777777" w:rsidR="00995866" w:rsidRPr="00D0162F" w:rsidRDefault="00995866" w:rsidP="004A0E36">
            <w:pPr>
              <w:pStyle w:val="TAL"/>
              <w:keepNext w:val="0"/>
              <w:keepLines w:val="0"/>
              <w:rPr>
                <w:b/>
                <w:lang w:eastAsia="zh-CN"/>
              </w:rPr>
            </w:pPr>
            <w:r w:rsidRPr="00D0162F">
              <w:rPr>
                <w:b/>
                <w:lang w:eastAsia="zh-CN"/>
              </w:rPr>
              <w:t>16.5.4.1</w:t>
            </w:r>
          </w:p>
        </w:tc>
        <w:tc>
          <w:tcPr>
            <w:tcW w:w="3703" w:type="dxa"/>
            <w:tcBorders>
              <w:top w:val="single" w:sz="4" w:space="0" w:color="auto"/>
              <w:left w:val="nil"/>
              <w:bottom w:val="single" w:sz="4" w:space="0" w:color="auto"/>
              <w:right w:val="single" w:sz="4" w:space="0" w:color="auto"/>
            </w:tcBorders>
            <w:shd w:val="clear" w:color="auto" w:fill="auto"/>
            <w:noWrap/>
          </w:tcPr>
          <w:p w14:paraId="1B534153" w14:textId="77777777" w:rsidR="00995866" w:rsidRPr="00D0162F" w:rsidRDefault="00995866" w:rsidP="004A0E36">
            <w:pPr>
              <w:pStyle w:val="TAL"/>
              <w:keepNext w:val="0"/>
              <w:keepLines w:val="0"/>
            </w:pPr>
            <w:r w:rsidRPr="00D0162F">
              <w:t>NR SA FR1 UE specific CBW change on PCell in non-DRX for 1 Rx UE</w:t>
            </w:r>
          </w:p>
        </w:tc>
        <w:tc>
          <w:tcPr>
            <w:tcW w:w="1052" w:type="dxa"/>
            <w:tcBorders>
              <w:top w:val="single" w:sz="4" w:space="0" w:color="auto"/>
              <w:left w:val="nil"/>
              <w:bottom w:val="single" w:sz="4" w:space="0" w:color="auto"/>
              <w:right w:val="single" w:sz="4" w:space="0" w:color="auto"/>
            </w:tcBorders>
            <w:shd w:val="clear" w:color="auto" w:fill="auto"/>
          </w:tcPr>
          <w:p w14:paraId="63FDCE6A"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E49A5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F02C42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82C6C0E" w14:textId="77777777" w:rsidR="00995866" w:rsidRPr="00D0162F" w:rsidRDefault="00995866" w:rsidP="004A0E36">
            <w:pPr>
              <w:pStyle w:val="TAL"/>
              <w:keepNext w:val="0"/>
              <w:keepLines w:val="0"/>
            </w:pPr>
          </w:p>
        </w:tc>
      </w:tr>
      <w:tr w:rsidR="00995866" w:rsidRPr="00D0162F" w14:paraId="419BFFFF"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0AB9CD8" w14:textId="77777777" w:rsidR="00995866" w:rsidRPr="00D0162F" w:rsidRDefault="00995866" w:rsidP="004A0E36">
            <w:pPr>
              <w:pStyle w:val="TAL"/>
              <w:keepNext w:val="0"/>
              <w:keepLines w:val="0"/>
              <w:rPr>
                <w:b/>
                <w:lang w:eastAsia="zh-CN"/>
              </w:rPr>
            </w:pPr>
            <w:r w:rsidRPr="00D0162F">
              <w:rPr>
                <w:b/>
                <w:lang w:eastAsia="zh-CN"/>
              </w:rPr>
              <w:t>16.5.4.2</w:t>
            </w:r>
          </w:p>
        </w:tc>
        <w:tc>
          <w:tcPr>
            <w:tcW w:w="3703" w:type="dxa"/>
            <w:tcBorders>
              <w:top w:val="single" w:sz="4" w:space="0" w:color="auto"/>
              <w:left w:val="nil"/>
              <w:bottom w:val="single" w:sz="4" w:space="0" w:color="auto"/>
              <w:right w:val="single" w:sz="4" w:space="0" w:color="auto"/>
            </w:tcBorders>
            <w:shd w:val="clear" w:color="auto" w:fill="auto"/>
            <w:noWrap/>
          </w:tcPr>
          <w:p w14:paraId="72ACC463" w14:textId="77777777" w:rsidR="00995866" w:rsidRPr="00D0162F" w:rsidRDefault="00995866" w:rsidP="004A0E36">
            <w:pPr>
              <w:pStyle w:val="TAL"/>
              <w:keepNext w:val="0"/>
              <w:keepLines w:val="0"/>
            </w:pPr>
            <w:r w:rsidRPr="00D0162F">
              <w:t>NR SA FR1 UE specific CBW change on PCell in non-DRX for 2 Rx UE</w:t>
            </w:r>
          </w:p>
        </w:tc>
        <w:tc>
          <w:tcPr>
            <w:tcW w:w="1052" w:type="dxa"/>
            <w:tcBorders>
              <w:top w:val="single" w:sz="4" w:space="0" w:color="auto"/>
              <w:left w:val="nil"/>
              <w:bottom w:val="single" w:sz="4" w:space="0" w:color="auto"/>
              <w:right w:val="single" w:sz="4" w:space="0" w:color="auto"/>
            </w:tcBorders>
            <w:shd w:val="clear" w:color="auto" w:fill="auto"/>
          </w:tcPr>
          <w:p w14:paraId="68F6F376"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E6EC7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A0AF2C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1101900" w14:textId="77777777" w:rsidR="00995866" w:rsidRPr="00D0162F" w:rsidRDefault="00995866" w:rsidP="004A0E36">
            <w:pPr>
              <w:pStyle w:val="TAL"/>
              <w:keepNext w:val="0"/>
              <w:keepLines w:val="0"/>
            </w:pPr>
          </w:p>
        </w:tc>
      </w:tr>
      <w:tr w:rsidR="00995866" w:rsidRPr="00D0162F" w14:paraId="1865C9DF"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8B8C22A" w14:textId="77777777" w:rsidR="00995866" w:rsidRPr="00D0162F" w:rsidRDefault="00995866" w:rsidP="004A0E36">
            <w:pPr>
              <w:pStyle w:val="TAL"/>
              <w:keepNext w:val="0"/>
              <w:keepLines w:val="0"/>
              <w:rPr>
                <w:b/>
                <w:lang w:eastAsia="zh-CN"/>
              </w:rPr>
            </w:pPr>
            <w:r w:rsidRPr="00D0162F">
              <w:rPr>
                <w:b/>
                <w:lang w:eastAsia="zh-CN"/>
              </w:rPr>
              <w:t>16.6.1.1</w:t>
            </w:r>
          </w:p>
        </w:tc>
        <w:tc>
          <w:tcPr>
            <w:tcW w:w="3703" w:type="dxa"/>
            <w:tcBorders>
              <w:top w:val="single" w:sz="4" w:space="0" w:color="auto"/>
              <w:left w:val="nil"/>
              <w:bottom w:val="single" w:sz="4" w:space="0" w:color="auto"/>
              <w:right w:val="single" w:sz="4" w:space="0" w:color="auto"/>
            </w:tcBorders>
            <w:shd w:val="clear" w:color="auto" w:fill="auto"/>
            <w:noWrap/>
          </w:tcPr>
          <w:p w14:paraId="02FD87A6" w14:textId="77777777" w:rsidR="00995866" w:rsidRPr="00D0162F" w:rsidRDefault="00995866" w:rsidP="004A0E36">
            <w:pPr>
              <w:pStyle w:val="TAL"/>
              <w:keepNext w:val="0"/>
              <w:keepLines w:val="0"/>
            </w:pPr>
            <w:r w:rsidRPr="00D0162F">
              <w:t>NR SA FR1 Event triggered reporting tests without gap under non-DRX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499C3B"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FB74BA"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B9E6A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D166E9" w14:textId="77777777" w:rsidR="00995866" w:rsidRPr="00D0162F" w:rsidRDefault="00995866" w:rsidP="004A0E36">
            <w:pPr>
              <w:pStyle w:val="TAL"/>
              <w:keepNext w:val="0"/>
              <w:keepLines w:val="0"/>
            </w:pPr>
          </w:p>
        </w:tc>
      </w:tr>
      <w:tr w:rsidR="00995866" w:rsidRPr="00D0162F" w14:paraId="2834076C"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3FE1F98" w14:textId="77777777" w:rsidR="00995866" w:rsidRPr="00D0162F" w:rsidRDefault="00995866" w:rsidP="004A0E36">
            <w:pPr>
              <w:pStyle w:val="TAL"/>
              <w:keepNext w:val="0"/>
              <w:keepLines w:val="0"/>
              <w:rPr>
                <w:b/>
                <w:lang w:eastAsia="zh-CN"/>
              </w:rPr>
            </w:pPr>
            <w:r w:rsidRPr="00D0162F">
              <w:rPr>
                <w:b/>
                <w:lang w:eastAsia="zh-CN"/>
              </w:rPr>
              <w:t>16.6.1.2</w:t>
            </w:r>
          </w:p>
        </w:tc>
        <w:tc>
          <w:tcPr>
            <w:tcW w:w="3703" w:type="dxa"/>
            <w:tcBorders>
              <w:top w:val="single" w:sz="4" w:space="0" w:color="auto"/>
              <w:left w:val="nil"/>
              <w:bottom w:val="single" w:sz="4" w:space="0" w:color="auto"/>
              <w:right w:val="single" w:sz="4" w:space="0" w:color="auto"/>
            </w:tcBorders>
            <w:shd w:val="clear" w:color="auto" w:fill="auto"/>
            <w:noWrap/>
          </w:tcPr>
          <w:p w14:paraId="170ECACF" w14:textId="77777777" w:rsidR="00995866" w:rsidRPr="00D0162F" w:rsidRDefault="00995866" w:rsidP="004A0E36">
            <w:pPr>
              <w:pStyle w:val="TAL"/>
              <w:keepNext w:val="0"/>
              <w:keepLines w:val="0"/>
            </w:pPr>
            <w:r w:rsidRPr="00D0162F">
              <w:t>NR SA FR1 Event triggered reporting tests without gap under non-DRX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8730B5"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644A80"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8AD39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8E30498" w14:textId="77777777" w:rsidR="00995866" w:rsidRPr="00D0162F" w:rsidRDefault="00995866" w:rsidP="004A0E36">
            <w:pPr>
              <w:pStyle w:val="TAL"/>
              <w:keepNext w:val="0"/>
              <w:keepLines w:val="0"/>
            </w:pPr>
          </w:p>
        </w:tc>
      </w:tr>
      <w:tr w:rsidR="00995866" w:rsidRPr="00D0162F" w14:paraId="53FDC034"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F0D89A8" w14:textId="77777777" w:rsidR="00995866" w:rsidRPr="00D0162F" w:rsidRDefault="00995866" w:rsidP="004A0E36">
            <w:pPr>
              <w:pStyle w:val="TAL"/>
              <w:keepNext w:val="0"/>
              <w:keepLines w:val="0"/>
              <w:rPr>
                <w:b/>
                <w:lang w:eastAsia="zh-CN"/>
              </w:rPr>
            </w:pPr>
            <w:r w:rsidRPr="00D0162F">
              <w:rPr>
                <w:b/>
                <w:lang w:eastAsia="zh-CN"/>
              </w:rPr>
              <w:t>16.6.1.3</w:t>
            </w:r>
          </w:p>
        </w:tc>
        <w:tc>
          <w:tcPr>
            <w:tcW w:w="3703" w:type="dxa"/>
            <w:tcBorders>
              <w:top w:val="single" w:sz="4" w:space="0" w:color="auto"/>
              <w:left w:val="nil"/>
              <w:bottom w:val="single" w:sz="4" w:space="0" w:color="auto"/>
              <w:right w:val="single" w:sz="4" w:space="0" w:color="auto"/>
            </w:tcBorders>
            <w:shd w:val="clear" w:color="auto" w:fill="auto"/>
            <w:noWrap/>
          </w:tcPr>
          <w:p w14:paraId="7566E08C" w14:textId="77777777" w:rsidR="00995866" w:rsidRPr="00D0162F" w:rsidRDefault="00995866" w:rsidP="004A0E36">
            <w:pPr>
              <w:pStyle w:val="TAL"/>
              <w:keepNext w:val="0"/>
              <w:keepLines w:val="0"/>
            </w:pPr>
            <w:r w:rsidRPr="00D0162F">
              <w:t>NR SA FR1 Event triggered reporting tests without gap under 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C15812"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5C4BBC"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D230A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A264B1" w14:textId="77777777" w:rsidR="00995866" w:rsidRPr="00D0162F" w:rsidRDefault="00995866" w:rsidP="004A0E36">
            <w:pPr>
              <w:pStyle w:val="TAL"/>
              <w:keepNext w:val="0"/>
              <w:keepLines w:val="0"/>
            </w:pPr>
          </w:p>
        </w:tc>
      </w:tr>
      <w:tr w:rsidR="00995866" w:rsidRPr="00D0162F" w14:paraId="1332D0F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8C365EE" w14:textId="77777777" w:rsidR="00995866" w:rsidRPr="00D0162F" w:rsidRDefault="00995866" w:rsidP="004A0E36">
            <w:pPr>
              <w:pStyle w:val="TAL"/>
              <w:keepNext w:val="0"/>
              <w:keepLines w:val="0"/>
              <w:rPr>
                <w:b/>
                <w:lang w:eastAsia="zh-CN"/>
              </w:rPr>
            </w:pPr>
            <w:r w:rsidRPr="00D0162F">
              <w:rPr>
                <w:b/>
                <w:lang w:eastAsia="zh-CN"/>
              </w:rPr>
              <w:t>16.6.1.4</w:t>
            </w:r>
          </w:p>
        </w:tc>
        <w:tc>
          <w:tcPr>
            <w:tcW w:w="3703" w:type="dxa"/>
            <w:tcBorders>
              <w:top w:val="single" w:sz="4" w:space="0" w:color="auto"/>
              <w:left w:val="nil"/>
              <w:bottom w:val="single" w:sz="4" w:space="0" w:color="auto"/>
              <w:right w:val="single" w:sz="4" w:space="0" w:color="auto"/>
            </w:tcBorders>
            <w:shd w:val="clear" w:color="auto" w:fill="auto"/>
            <w:noWrap/>
          </w:tcPr>
          <w:p w14:paraId="0B2A298A" w14:textId="77777777" w:rsidR="00995866" w:rsidRPr="00D0162F" w:rsidRDefault="00995866" w:rsidP="004A0E36">
            <w:pPr>
              <w:pStyle w:val="TAL"/>
              <w:keepNext w:val="0"/>
              <w:keepLines w:val="0"/>
            </w:pPr>
            <w:r w:rsidRPr="00D0162F">
              <w:t>NR SA FR1 Event triggered reporting tests without gap under 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8850F2"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964E7F"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4E3E46"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0B7B8A1" w14:textId="77777777" w:rsidR="00995866" w:rsidRPr="00D0162F" w:rsidRDefault="00995866" w:rsidP="004A0E36">
            <w:pPr>
              <w:pStyle w:val="TAL"/>
              <w:keepNext w:val="0"/>
              <w:keepLines w:val="0"/>
            </w:pPr>
          </w:p>
        </w:tc>
      </w:tr>
      <w:tr w:rsidR="00995866" w:rsidRPr="00D0162F" w14:paraId="612F9B92"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F87F485" w14:textId="77777777" w:rsidR="00995866" w:rsidRPr="00D0162F" w:rsidRDefault="00995866" w:rsidP="004A0E36">
            <w:pPr>
              <w:pStyle w:val="TAL"/>
              <w:keepNext w:val="0"/>
              <w:keepLines w:val="0"/>
              <w:rPr>
                <w:b/>
                <w:lang w:eastAsia="zh-CN"/>
              </w:rPr>
            </w:pPr>
            <w:r w:rsidRPr="00D0162F">
              <w:rPr>
                <w:b/>
                <w:lang w:eastAsia="zh-CN"/>
              </w:rPr>
              <w:t>16.6.1.5</w:t>
            </w:r>
          </w:p>
        </w:tc>
        <w:tc>
          <w:tcPr>
            <w:tcW w:w="3703" w:type="dxa"/>
            <w:tcBorders>
              <w:top w:val="single" w:sz="4" w:space="0" w:color="auto"/>
              <w:left w:val="nil"/>
              <w:bottom w:val="single" w:sz="4" w:space="0" w:color="auto"/>
              <w:right w:val="single" w:sz="4" w:space="0" w:color="auto"/>
            </w:tcBorders>
            <w:shd w:val="clear" w:color="auto" w:fill="auto"/>
            <w:noWrap/>
          </w:tcPr>
          <w:p w14:paraId="3DBC42CC" w14:textId="77777777" w:rsidR="00995866" w:rsidRPr="00D0162F" w:rsidRDefault="00995866" w:rsidP="004A0E36">
            <w:pPr>
              <w:pStyle w:val="TAL"/>
              <w:keepNext w:val="0"/>
              <w:keepLines w:val="0"/>
            </w:pPr>
            <w:r w:rsidRPr="00D0162F">
              <w:t>NR SA FR1 Event triggered reporting tests with per-UE gaps under non-DRX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5B5396"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A2ACA3"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C5A88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DF2F8A" w14:textId="77777777" w:rsidR="00995866" w:rsidRPr="00D0162F" w:rsidRDefault="00995866" w:rsidP="004A0E36">
            <w:pPr>
              <w:pStyle w:val="TAL"/>
              <w:keepNext w:val="0"/>
              <w:keepLines w:val="0"/>
            </w:pPr>
          </w:p>
        </w:tc>
      </w:tr>
      <w:tr w:rsidR="00995866" w:rsidRPr="00D0162F" w14:paraId="4048F996"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A701317" w14:textId="77777777" w:rsidR="00995866" w:rsidRPr="00D0162F" w:rsidRDefault="00995866" w:rsidP="004A0E36">
            <w:pPr>
              <w:pStyle w:val="TAL"/>
              <w:keepNext w:val="0"/>
              <w:keepLines w:val="0"/>
              <w:rPr>
                <w:b/>
                <w:lang w:eastAsia="zh-CN"/>
              </w:rPr>
            </w:pPr>
            <w:r w:rsidRPr="00D0162F">
              <w:rPr>
                <w:b/>
                <w:lang w:eastAsia="zh-CN"/>
              </w:rPr>
              <w:t>16.6.1.6</w:t>
            </w:r>
          </w:p>
        </w:tc>
        <w:tc>
          <w:tcPr>
            <w:tcW w:w="3703" w:type="dxa"/>
            <w:tcBorders>
              <w:top w:val="single" w:sz="4" w:space="0" w:color="auto"/>
              <w:left w:val="nil"/>
              <w:bottom w:val="single" w:sz="4" w:space="0" w:color="auto"/>
              <w:right w:val="single" w:sz="4" w:space="0" w:color="auto"/>
            </w:tcBorders>
            <w:shd w:val="clear" w:color="auto" w:fill="auto"/>
            <w:noWrap/>
          </w:tcPr>
          <w:p w14:paraId="38995E81" w14:textId="77777777" w:rsidR="00995866" w:rsidRPr="00D0162F" w:rsidRDefault="00995866" w:rsidP="004A0E36">
            <w:pPr>
              <w:pStyle w:val="TAL"/>
              <w:keepNext w:val="0"/>
              <w:keepLines w:val="0"/>
            </w:pPr>
            <w:r w:rsidRPr="00D0162F">
              <w:t>NR SA FR1 Event triggered reporting tests with per-UE gaps under non-DRX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CB4C28"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359DCF"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F3CAA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2B2CC01" w14:textId="77777777" w:rsidR="00995866" w:rsidRPr="00D0162F" w:rsidRDefault="00995866" w:rsidP="004A0E36">
            <w:pPr>
              <w:pStyle w:val="TAL"/>
              <w:keepNext w:val="0"/>
              <w:keepLines w:val="0"/>
            </w:pPr>
          </w:p>
        </w:tc>
      </w:tr>
      <w:tr w:rsidR="00995866" w:rsidRPr="00D0162F" w14:paraId="159FE117"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A9BC450" w14:textId="77777777" w:rsidR="00995866" w:rsidRPr="00D0162F" w:rsidRDefault="00995866" w:rsidP="004A0E36">
            <w:pPr>
              <w:pStyle w:val="TAL"/>
              <w:keepNext w:val="0"/>
              <w:keepLines w:val="0"/>
              <w:rPr>
                <w:b/>
                <w:lang w:eastAsia="zh-CN"/>
              </w:rPr>
            </w:pPr>
            <w:r w:rsidRPr="00D0162F">
              <w:rPr>
                <w:b/>
                <w:lang w:eastAsia="zh-CN"/>
              </w:rPr>
              <w:t>16.6.1.7</w:t>
            </w:r>
          </w:p>
        </w:tc>
        <w:tc>
          <w:tcPr>
            <w:tcW w:w="3703" w:type="dxa"/>
            <w:tcBorders>
              <w:top w:val="single" w:sz="4" w:space="0" w:color="auto"/>
              <w:left w:val="nil"/>
              <w:bottom w:val="single" w:sz="4" w:space="0" w:color="auto"/>
              <w:right w:val="single" w:sz="4" w:space="0" w:color="auto"/>
            </w:tcBorders>
            <w:shd w:val="clear" w:color="auto" w:fill="auto"/>
            <w:noWrap/>
          </w:tcPr>
          <w:p w14:paraId="54C6FC37" w14:textId="77777777" w:rsidR="00995866" w:rsidRPr="00D0162F" w:rsidRDefault="00995866" w:rsidP="004A0E36">
            <w:pPr>
              <w:pStyle w:val="TAL"/>
              <w:keepNext w:val="0"/>
              <w:keepLines w:val="0"/>
            </w:pPr>
            <w:r w:rsidRPr="00D0162F">
              <w:t>NR SA FR1 Event triggered reporting tests with per-UE gaps under DRX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C6AAEF"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9894AE"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8C8272"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7521D6" w14:textId="77777777" w:rsidR="00995866" w:rsidRPr="00D0162F" w:rsidRDefault="00995866" w:rsidP="004A0E36">
            <w:pPr>
              <w:pStyle w:val="TAL"/>
              <w:keepNext w:val="0"/>
              <w:keepLines w:val="0"/>
            </w:pPr>
          </w:p>
        </w:tc>
      </w:tr>
      <w:tr w:rsidR="00995866" w:rsidRPr="00D0162F" w14:paraId="4E34B064"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18AFABC" w14:textId="77777777" w:rsidR="00995866" w:rsidRPr="00D0162F" w:rsidRDefault="00995866" w:rsidP="004A0E36">
            <w:pPr>
              <w:pStyle w:val="TAL"/>
              <w:keepNext w:val="0"/>
              <w:keepLines w:val="0"/>
              <w:rPr>
                <w:b/>
                <w:lang w:eastAsia="zh-CN"/>
              </w:rPr>
            </w:pPr>
            <w:r w:rsidRPr="00D0162F">
              <w:rPr>
                <w:b/>
                <w:lang w:eastAsia="zh-CN"/>
              </w:rPr>
              <w:t>16.6.1.8</w:t>
            </w:r>
          </w:p>
        </w:tc>
        <w:tc>
          <w:tcPr>
            <w:tcW w:w="3703" w:type="dxa"/>
            <w:tcBorders>
              <w:top w:val="single" w:sz="4" w:space="0" w:color="auto"/>
              <w:left w:val="nil"/>
              <w:bottom w:val="single" w:sz="4" w:space="0" w:color="auto"/>
              <w:right w:val="single" w:sz="4" w:space="0" w:color="auto"/>
            </w:tcBorders>
            <w:shd w:val="clear" w:color="auto" w:fill="auto"/>
            <w:noWrap/>
          </w:tcPr>
          <w:p w14:paraId="3BC1CDCC" w14:textId="77777777" w:rsidR="00995866" w:rsidRPr="00D0162F" w:rsidRDefault="00995866" w:rsidP="004A0E36">
            <w:pPr>
              <w:pStyle w:val="TAL"/>
              <w:keepNext w:val="0"/>
              <w:keepLines w:val="0"/>
            </w:pPr>
            <w:r w:rsidRPr="00D0162F">
              <w:t>NR SA FR1 Event triggered reporting tests with per-UE gaps under DRX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00DA3D"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C10271"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87904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2B7BF5A" w14:textId="77777777" w:rsidR="00995866" w:rsidRPr="00D0162F" w:rsidRDefault="00995866" w:rsidP="004A0E36">
            <w:pPr>
              <w:pStyle w:val="TAL"/>
              <w:keepNext w:val="0"/>
              <w:keepLines w:val="0"/>
            </w:pPr>
          </w:p>
        </w:tc>
      </w:tr>
      <w:tr w:rsidR="00995866" w:rsidRPr="00D0162F" w14:paraId="798C4406"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65FDE38" w14:textId="77777777" w:rsidR="00995866" w:rsidRPr="00D0162F" w:rsidRDefault="00995866" w:rsidP="004A0E36">
            <w:pPr>
              <w:pStyle w:val="TAL"/>
              <w:keepNext w:val="0"/>
              <w:keepLines w:val="0"/>
              <w:rPr>
                <w:b/>
                <w:lang w:eastAsia="zh-CN"/>
              </w:rPr>
            </w:pPr>
            <w:r w:rsidRPr="00D0162F">
              <w:rPr>
                <w:b/>
                <w:lang w:eastAsia="zh-CN"/>
              </w:rPr>
              <w:t>16.6.1.9</w:t>
            </w:r>
          </w:p>
        </w:tc>
        <w:tc>
          <w:tcPr>
            <w:tcW w:w="3703" w:type="dxa"/>
            <w:tcBorders>
              <w:top w:val="single" w:sz="4" w:space="0" w:color="auto"/>
              <w:left w:val="nil"/>
              <w:bottom w:val="single" w:sz="4" w:space="0" w:color="auto"/>
              <w:right w:val="single" w:sz="4" w:space="0" w:color="auto"/>
            </w:tcBorders>
            <w:shd w:val="clear" w:color="auto" w:fill="auto"/>
            <w:noWrap/>
          </w:tcPr>
          <w:p w14:paraId="36DCE7C8" w14:textId="77777777" w:rsidR="00995866" w:rsidRPr="00D0162F" w:rsidRDefault="00995866" w:rsidP="004A0E36">
            <w:pPr>
              <w:pStyle w:val="TAL"/>
              <w:keepNext w:val="0"/>
              <w:keepLines w:val="0"/>
            </w:pPr>
            <w:r w:rsidRPr="00D0162F">
              <w:t>NR SA FR1 Event triggered reporting tests without gap under non-DRX with SSB index reading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B4AA8A"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FF4387"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CE724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01E3C9" w14:textId="77777777" w:rsidR="00995866" w:rsidRPr="00D0162F" w:rsidRDefault="00995866" w:rsidP="004A0E36">
            <w:pPr>
              <w:pStyle w:val="TAL"/>
              <w:keepNext w:val="0"/>
              <w:keepLines w:val="0"/>
            </w:pPr>
          </w:p>
        </w:tc>
      </w:tr>
      <w:tr w:rsidR="00995866" w:rsidRPr="00D0162F" w14:paraId="148E596C"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51A8841" w14:textId="77777777" w:rsidR="00995866" w:rsidRPr="00D0162F" w:rsidRDefault="00995866" w:rsidP="004A0E36">
            <w:pPr>
              <w:pStyle w:val="TAL"/>
              <w:keepNext w:val="0"/>
              <w:keepLines w:val="0"/>
              <w:rPr>
                <w:b/>
                <w:lang w:eastAsia="zh-CN"/>
              </w:rPr>
            </w:pPr>
            <w:r w:rsidRPr="00D0162F">
              <w:rPr>
                <w:b/>
                <w:lang w:eastAsia="zh-CN"/>
              </w:rPr>
              <w:t>16.6.1.10</w:t>
            </w:r>
          </w:p>
        </w:tc>
        <w:tc>
          <w:tcPr>
            <w:tcW w:w="3703" w:type="dxa"/>
            <w:tcBorders>
              <w:top w:val="single" w:sz="4" w:space="0" w:color="auto"/>
              <w:left w:val="nil"/>
              <w:bottom w:val="single" w:sz="4" w:space="0" w:color="auto"/>
              <w:right w:val="single" w:sz="4" w:space="0" w:color="auto"/>
            </w:tcBorders>
            <w:shd w:val="clear" w:color="auto" w:fill="auto"/>
            <w:noWrap/>
          </w:tcPr>
          <w:p w14:paraId="35E9D2A5" w14:textId="77777777" w:rsidR="00995866" w:rsidRPr="00D0162F" w:rsidRDefault="00995866" w:rsidP="004A0E36">
            <w:pPr>
              <w:pStyle w:val="TAL"/>
              <w:keepNext w:val="0"/>
              <w:keepLines w:val="0"/>
            </w:pPr>
            <w:r w:rsidRPr="00D0162F">
              <w:t>NR SA FR1 Event triggered reporting tests without gap under non-DRX with SSB index reading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42E426"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376856"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AA7F9C"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6EE71BE" w14:textId="77777777" w:rsidR="00995866" w:rsidRPr="00D0162F" w:rsidRDefault="00995866" w:rsidP="004A0E36">
            <w:pPr>
              <w:pStyle w:val="TAL"/>
              <w:keepNext w:val="0"/>
              <w:keepLines w:val="0"/>
            </w:pPr>
          </w:p>
        </w:tc>
      </w:tr>
      <w:tr w:rsidR="00995866" w:rsidRPr="00D0162F" w14:paraId="156F2627"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4093E14" w14:textId="77777777" w:rsidR="00995866" w:rsidRPr="00D0162F" w:rsidRDefault="00995866" w:rsidP="004A0E36">
            <w:pPr>
              <w:pStyle w:val="TAL"/>
              <w:keepNext w:val="0"/>
              <w:keepLines w:val="0"/>
              <w:rPr>
                <w:b/>
                <w:lang w:eastAsia="zh-CN"/>
              </w:rPr>
            </w:pPr>
            <w:r w:rsidRPr="00D0162F">
              <w:rPr>
                <w:b/>
                <w:lang w:eastAsia="zh-CN"/>
              </w:rPr>
              <w:t>16.6.1.11</w:t>
            </w:r>
          </w:p>
        </w:tc>
        <w:tc>
          <w:tcPr>
            <w:tcW w:w="3703" w:type="dxa"/>
            <w:tcBorders>
              <w:top w:val="single" w:sz="4" w:space="0" w:color="auto"/>
              <w:left w:val="nil"/>
              <w:bottom w:val="single" w:sz="4" w:space="0" w:color="auto"/>
              <w:right w:val="single" w:sz="4" w:space="0" w:color="auto"/>
            </w:tcBorders>
            <w:shd w:val="clear" w:color="auto" w:fill="auto"/>
            <w:noWrap/>
          </w:tcPr>
          <w:p w14:paraId="619F67CB" w14:textId="77777777" w:rsidR="00995866" w:rsidRPr="00D0162F" w:rsidRDefault="00995866" w:rsidP="004A0E36">
            <w:pPr>
              <w:pStyle w:val="TAL"/>
              <w:keepNext w:val="0"/>
              <w:keepLines w:val="0"/>
            </w:pPr>
            <w:r w:rsidRPr="00D0162F">
              <w:t>NR SA FR1 Event triggered reporting tests with per-UE gaps under non-DRX with SSB index reading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5DD17B"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3A2365"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6C86A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C76678B" w14:textId="77777777" w:rsidR="00995866" w:rsidRPr="00D0162F" w:rsidRDefault="00995866" w:rsidP="004A0E36">
            <w:pPr>
              <w:pStyle w:val="TAL"/>
              <w:keepNext w:val="0"/>
              <w:keepLines w:val="0"/>
            </w:pPr>
          </w:p>
        </w:tc>
      </w:tr>
      <w:tr w:rsidR="00995866" w:rsidRPr="00D0162F" w14:paraId="72CD1DD2"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41753F3" w14:textId="77777777" w:rsidR="00995866" w:rsidRPr="00D0162F" w:rsidRDefault="00995866" w:rsidP="004A0E36">
            <w:pPr>
              <w:pStyle w:val="TAL"/>
              <w:keepNext w:val="0"/>
              <w:keepLines w:val="0"/>
              <w:rPr>
                <w:b/>
                <w:lang w:eastAsia="zh-CN"/>
              </w:rPr>
            </w:pPr>
            <w:r w:rsidRPr="00D0162F">
              <w:rPr>
                <w:b/>
                <w:lang w:eastAsia="zh-CN"/>
              </w:rPr>
              <w:t>16.6.1.12</w:t>
            </w:r>
          </w:p>
        </w:tc>
        <w:tc>
          <w:tcPr>
            <w:tcW w:w="3703" w:type="dxa"/>
            <w:tcBorders>
              <w:top w:val="single" w:sz="4" w:space="0" w:color="auto"/>
              <w:left w:val="nil"/>
              <w:bottom w:val="single" w:sz="4" w:space="0" w:color="auto"/>
              <w:right w:val="single" w:sz="4" w:space="0" w:color="auto"/>
            </w:tcBorders>
            <w:shd w:val="clear" w:color="auto" w:fill="auto"/>
            <w:noWrap/>
          </w:tcPr>
          <w:p w14:paraId="6DFC6A71" w14:textId="77777777" w:rsidR="00995866" w:rsidRPr="00D0162F" w:rsidRDefault="00995866" w:rsidP="004A0E36">
            <w:pPr>
              <w:pStyle w:val="TAL"/>
              <w:keepNext w:val="0"/>
              <w:keepLines w:val="0"/>
            </w:pPr>
            <w:r w:rsidRPr="00D0162F">
              <w:t>NR SA FR1 Event triggered reporting tests with per-UE gaps under non-DRX with SSB index reading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8C50BD" w14:textId="77777777" w:rsidR="00995866" w:rsidRPr="00D0162F" w:rsidRDefault="00995866" w:rsidP="004A0E36">
            <w:pPr>
              <w:pStyle w:val="TAL"/>
              <w:keepNext w:val="0"/>
              <w:keepLines w:val="0"/>
              <w:jc w:val="both"/>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02147D"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D8D13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FDFABC2" w14:textId="77777777" w:rsidR="00995866" w:rsidRPr="00D0162F" w:rsidRDefault="00995866" w:rsidP="004A0E36">
            <w:pPr>
              <w:pStyle w:val="TAL"/>
              <w:keepNext w:val="0"/>
              <w:keepLines w:val="0"/>
            </w:pPr>
          </w:p>
        </w:tc>
      </w:tr>
      <w:tr w:rsidR="00995866" w:rsidRPr="00D0162F" w14:paraId="45B61F2A"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1FDF44E" w14:textId="77777777" w:rsidR="00995866" w:rsidRPr="00D0162F" w:rsidRDefault="00995866" w:rsidP="004A0E36">
            <w:pPr>
              <w:pStyle w:val="TAL"/>
              <w:keepNext w:val="0"/>
              <w:keepLines w:val="0"/>
              <w:rPr>
                <w:b/>
                <w:lang w:eastAsia="zh-CN"/>
              </w:rPr>
            </w:pPr>
            <w:r w:rsidRPr="00D0162F">
              <w:rPr>
                <w:b/>
                <w:lang w:eastAsia="zh-CN"/>
              </w:rPr>
              <w:t>16.6.2.1</w:t>
            </w:r>
          </w:p>
        </w:tc>
        <w:tc>
          <w:tcPr>
            <w:tcW w:w="3703" w:type="dxa"/>
            <w:tcBorders>
              <w:top w:val="single" w:sz="4" w:space="0" w:color="auto"/>
              <w:left w:val="nil"/>
              <w:bottom w:val="single" w:sz="4" w:space="0" w:color="auto"/>
              <w:right w:val="single" w:sz="4" w:space="0" w:color="auto"/>
            </w:tcBorders>
            <w:shd w:val="clear" w:color="auto" w:fill="auto"/>
            <w:noWrap/>
          </w:tcPr>
          <w:p w14:paraId="46922748" w14:textId="77777777" w:rsidR="00995866" w:rsidRPr="00311BA0" w:rsidRDefault="00995866" w:rsidP="004A0E36">
            <w:pPr>
              <w:pStyle w:val="TAL"/>
              <w:keepNext w:val="0"/>
              <w:keepLines w:val="0"/>
              <w:rPr>
                <w:rFonts w:cs="Arial"/>
                <w:szCs w:val="18"/>
              </w:rPr>
            </w:pPr>
            <w:r w:rsidRPr="00311BA0">
              <w:rPr>
                <w:rFonts w:cs="Arial"/>
                <w:szCs w:val="18"/>
              </w:rPr>
              <w:t>NR SA FR1-FR1 Event triggered reporting tests for FR1 without SSB time index detection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F9D1EA"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F6F943"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C577E6"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095965C" w14:textId="77777777" w:rsidR="00995866" w:rsidRPr="00D0162F" w:rsidRDefault="00995866" w:rsidP="004A0E36">
            <w:pPr>
              <w:pStyle w:val="TAL"/>
              <w:keepNext w:val="0"/>
              <w:keepLines w:val="0"/>
            </w:pPr>
          </w:p>
        </w:tc>
      </w:tr>
      <w:tr w:rsidR="00995866" w:rsidRPr="00D0162F" w14:paraId="738E826C"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6D65CA1" w14:textId="77777777" w:rsidR="00995866" w:rsidRPr="00D0162F" w:rsidRDefault="00995866" w:rsidP="004A0E36">
            <w:pPr>
              <w:pStyle w:val="TAL"/>
              <w:keepNext w:val="0"/>
              <w:keepLines w:val="0"/>
              <w:rPr>
                <w:b/>
                <w:lang w:eastAsia="zh-CN"/>
              </w:rPr>
            </w:pPr>
            <w:r w:rsidRPr="00D0162F">
              <w:rPr>
                <w:b/>
                <w:lang w:eastAsia="zh-CN"/>
              </w:rPr>
              <w:t>16.6.2.2</w:t>
            </w:r>
          </w:p>
        </w:tc>
        <w:tc>
          <w:tcPr>
            <w:tcW w:w="3703" w:type="dxa"/>
            <w:tcBorders>
              <w:top w:val="single" w:sz="4" w:space="0" w:color="auto"/>
              <w:left w:val="nil"/>
              <w:bottom w:val="single" w:sz="4" w:space="0" w:color="auto"/>
              <w:right w:val="single" w:sz="4" w:space="0" w:color="auto"/>
            </w:tcBorders>
            <w:shd w:val="clear" w:color="auto" w:fill="auto"/>
            <w:noWrap/>
          </w:tcPr>
          <w:p w14:paraId="18AC8C8B" w14:textId="77777777" w:rsidR="00995866" w:rsidRPr="00311BA0" w:rsidRDefault="00995866" w:rsidP="004A0E36">
            <w:pPr>
              <w:pStyle w:val="TAL"/>
              <w:keepNext w:val="0"/>
              <w:keepLines w:val="0"/>
              <w:rPr>
                <w:rFonts w:cs="Arial"/>
                <w:szCs w:val="18"/>
              </w:rPr>
            </w:pPr>
            <w:r w:rsidRPr="00311BA0">
              <w:rPr>
                <w:rFonts w:cs="Arial"/>
                <w:szCs w:val="18"/>
              </w:rPr>
              <w:t>NR SA FR1-FR1 Event triggered reporting tests for FR1 without SSB time index detection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98744F"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B2BCF0"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070C8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E7903AB" w14:textId="77777777" w:rsidR="00995866" w:rsidRPr="00D0162F" w:rsidRDefault="00995866" w:rsidP="004A0E36">
            <w:pPr>
              <w:pStyle w:val="TAL"/>
              <w:keepNext w:val="0"/>
              <w:keepLines w:val="0"/>
            </w:pPr>
          </w:p>
        </w:tc>
      </w:tr>
      <w:tr w:rsidR="00995866" w:rsidRPr="00D0162F" w14:paraId="40C63A44"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D2E5821" w14:textId="77777777" w:rsidR="00995866" w:rsidRPr="00D0162F" w:rsidRDefault="00995866" w:rsidP="004A0E36">
            <w:pPr>
              <w:pStyle w:val="TAL"/>
              <w:keepNext w:val="0"/>
              <w:keepLines w:val="0"/>
              <w:rPr>
                <w:b/>
                <w:lang w:eastAsia="zh-CN"/>
              </w:rPr>
            </w:pPr>
            <w:r w:rsidRPr="00D0162F">
              <w:rPr>
                <w:b/>
                <w:lang w:eastAsia="zh-CN"/>
              </w:rPr>
              <w:t>16.6.2.3</w:t>
            </w:r>
          </w:p>
        </w:tc>
        <w:tc>
          <w:tcPr>
            <w:tcW w:w="3703" w:type="dxa"/>
            <w:tcBorders>
              <w:top w:val="single" w:sz="4" w:space="0" w:color="auto"/>
              <w:left w:val="nil"/>
              <w:bottom w:val="single" w:sz="4" w:space="0" w:color="auto"/>
              <w:right w:val="single" w:sz="4" w:space="0" w:color="auto"/>
            </w:tcBorders>
            <w:shd w:val="clear" w:color="auto" w:fill="auto"/>
            <w:noWrap/>
          </w:tcPr>
          <w:p w14:paraId="35F7BD3C" w14:textId="4D5A9529" w:rsidR="00995866" w:rsidRPr="00311BA0" w:rsidRDefault="00995866" w:rsidP="004A0E36">
            <w:pPr>
              <w:pStyle w:val="TAL"/>
              <w:keepNext w:val="0"/>
              <w:keepLines w:val="0"/>
              <w:rPr>
                <w:rFonts w:cs="Arial"/>
                <w:szCs w:val="18"/>
              </w:rPr>
            </w:pPr>
            <w:r w:rsidRPr="00311BA0">
              <w:rPr>
                <w:rFonts w:cs="Arial"/>
                <w:szCs w:val="18"/>
              </w:rPr>
              <w:t>NR SA FR1-FR1 Event triggered reporting tests for FR1 without SSB time index detection when DRX is</w:t>
            </w:r>
            <w:ins w:id="2" w:author="Irene Nieves" w:date="2024-05-08T10:28:00Z">
              <w:r>
                <w:rPr>
                  <w:rFonts w:cs="Arial"/>
                  <w:szCs w:val="18"/>
                </w:rPr>
                <w:t xml:space="preserve"> not</w:t>
              </w:r>
            </w:ins>
            <w:r w:rsidRPr="00311BA0">
              <w:rPr>
                <w:rFonts w:cs="Arial"/>
                <w:szCs w:val="18"/>
              </w:rPr>
              <w:t xml:space="preserve">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237911"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E86BF2"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A821CF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C9E5240" w14:textId="77777777" w:rsidR="00995866" w:rsidRPr="00D0162F" w:rsidRDefault="00995866" w:rsidP="004A0E36">
            <w:pPr>
              <w:pStyle w:val="TAL"/>
              <w:keepNext w:val="0"/>
              <w:keepLines w:val="0"/>
            </w:pPr>
          </w:p>
        </w:tc>
      </w:tr>
      <w:tr w:rsidR="00995866" w:rsidRPr="00D0162F" w14:paraId="5742B123"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FB61474" w14:textId="77777777" w:rsidR="00995866" w:rsidRPr="00D0162F" w:rsidRDefault="00995866" w:rsidP="004A0E36">
            <w:pPr>
              <w:pStyle w:val="TAL"/>
              <w:keepNext w:val="0"/>
              <w:keepLines w:val="0"/>
              <w:rPr>
                <w:b/>
                <w:lang w:eastAsia="zh-CN"/>
              </w:rPr>
            </w:pPr>
            <w:r w:rsidRPr="00D0162F">
              <w:rPr>
                <w:b/>
                <w:lang w:eastAsia="zh-CN"/>
              </w:rPr>
              <w:t>16.6.2.4</w:t>
            </w:r>
          </w:p>
        </w:tc>
        <w:tc>
          <w:tcPr>
            <w:tcW w:w="3703" w:type="dxa"/>
            <w:tcBorders>
              <w:top w:val="single" w:sz="4" w:space="0" w:color="auto"/>
              <w:left w:val="nil"/>
              <w:bottom w:val="single" w:sz="4" w:space="0" w:color="auto"/>
              <w:right w:val="single" w:sz="4" w:space="0" w:color="auto"/>
            </w:tcBorders>
            <w:shd w:val="clear" w:color="auto" w:fill="auto"/>
            <w:noWrap/>
          </w:tcPr>
          <w:p w14:paraId="573B6022" w14:textId="7A4C848D" w:rsidR="00995866" w:rsidRPr="00311BA0" w:rsidRDefault="00995866" w:rsidP="004A0E36">
            <w:pPr>
              <w:pStyle w:val="TAL"/>
              <w:keepNext w:val="0"/>
              <w:keepLines w:val="0"/>
              <w:rPr>
                <w:rFonts w:cs="Arial"/>
                <w:szCs w:val="18"/>
              </w:rPr>
            </w:pPr>
            <w:r w:rsidRPr="00311BA0">
              <w:rPr>
                <w:rFonts w:cs="Arial"/>
                <w:szCs w:val="18"/>
              </w:rPr>
              <w:t>NR SA FR1-FR1 Event triggered reporting tests for FR1 without SSB time index detection when DRX is</w:t>
            </w:r>
            <w:ins w:id="3" w:author="Irene Nieves" w:date="2024-05-08T10:28:00Z">
              <w:r>
                <w:rPr>
                  <w:rFonts w:cs="Arial"/>
                  <w:szCs w:val="18"/>
                </w:rPr>
                <w:t xml:space="preserve"> not</w:t>
              </w:r>
            </w:ins>
            <w:r w:rsidRPr="00311BA0">
              <w:rPr>
                <w:rFonts w:cs="Arial"/>
                <w:szCs w:val="18"/>
              </w:rPr>
              <w:t xml:space="preserve">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E3E8D2"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678C6B"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82AD54"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403BCB" w14:textId="77777777" w:rsidR="00995866" w:rsidRPr="00D0162F" w:rsidRDefault="00995866" w:rsidP="004A0E36">
            <w:pPr>
              <w:pStyle w:val="TAL"/>
              <w:keepNext w:val="0"/>
              <w:keepLines w:val="0"/>
            </w:pPr>
          </w:p>
        </w:tc>
      </w:tr>
      <w:tr w:rsidR="00995866" w:rsidRPr="00D0162F" w14:paraId="61341F7D"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492761D" w14:textId="77777777" w:rsidR="00995866" w:rsidRPr="00D0162F" w:rsidRDefault="00995866" w:rsidP="004A0E36">
            <w:pPr>
              <w:pStyle w:val="TAL"/>
              <w:keepNext w:val="0"/>
              <w:keepLines w:val="0"/>
              <w:rPr>
                <w:b/>
                <w:lang w:eastAsia="zh-CN"/>
              </w:rPr>
            </w:pPr>
            <w:r w:rsidRPr="00D0162F">
              <w:rPr>
                <w:b/>
                <w:lang w:eastAsia="zh-CN"/>
              </w:rPr>
              <w:t>16.6.2.5</w:t>
            </w:r>
          </w:p>
        </w:tc>
        <w:tc>
          <w:tcPr>
            <w:tcW w:w="3703" w:type="dxa"/>
            <w:tcBorders>
              <w:top w:val="single" w:sz="4" w:space="0" w:color="auto"/>
              <w:left w:val="nil"/>
              <w:bottom w:val="single" w:sz="4" w:space="0" w:color="auto"/>
              <w:right w:val="single" w:sz="4" w:space="0" w:color="auto"/>
            </w:tcBorders>
            <w:shd w:val="clear" w:color="auto" w:fill="auto"/>
            <w:noWrap/>
          </w:tcPr>
          <w:p w14:paraId="71CA0DAD" w14:textId="77777777" w:rsidR="00995866" w:rsidRPr="00311BA0" w:rsidRDefault="00995866" w:rsidP="004A0E36">
            <w:pPr>
              <w:pStyle w:val="TAL"/>
              <w:keepNext w:val="0"/>
              <w:keepLines w:val="0"/>
              <w:rPr>
                <w:rFonts w:cs="Arial"/>
                <w:szCs w:val="18"/>
              </w:rPr>
            </w:pPr>
            <w:r w:rsidRPr="00311BA0">
              <w:rPr>
                <w:rFonts w:cs="Arial"/>
                <w:szCs w:val="18"/>
              </w:rPr>
              <w:t>NR SA FR1-FR1 Event triggered reporting tests for FR1 with SSB time index detection when DRX is not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7B8933"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4B6455"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5505F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CD3B783" w14:textId="77777777" w:rsidR="00995866" w:rsidRPr="00D0162F" w:rsidRDefault="00995866" w:rsidP="004A0E36">
            <w:pPr>
              <w:pStyle w:val="TAL"/>
              <w:keepNext w:val="0"/>
              <w:keepLines w:val="0"/>
            </w:pPr>
          </w:p>
        </w:tc>
      </w:tr>
      <w:tr w:rsidR="00995866" w:rsidRPr="00D0162F" w14:paraId="59E52064"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7A8E4D7" w14:textId="77777777" w:rsidR="00995866" w:rsidRPr="00D0162F" w:rsidRDefault="00995866" w:rsidP="004A0E36">
            <w:pPr>
              <w:pStyle w:val="TAL"/>
              <w:keepNext w:val="0"/>
              <w:keepLines w:val="0"/>
              <w:rPr>
                <w:b/>
                <w:lang w:eastAsia="zh-CN"/>
              </w:rPr>
            </w:pPr>
            <w:r w:rsidRPr="00D0162F">
              <w:rPr>
                <w:b/>
                <w:lang w:eastAsia="zh-CN"/>
              </w:rPr>
              <w:t>16.6.2.6</w:t>
            </w:r>
          </w:p>
        </w:tc>
        <w:tc>
          <w:tcPr>
            <w:tcW w:w="3703" w:type="dxa"/>
            <w:tcBorders>
              <w:top w:val="single" w:sz="4" w:space="0" w:color="auto"/>
              <w:left w:val="nil"/>
              <w:bottom w:val="single" w:sz="4" w:space="0" w:color="auto"/>
              <w:right w:val="single" w:sz="4" w:space="0" w:color="auto"/>
            </w:tcBorders>
            <w:shd w:val="clear" w:color="auto" w:fill="auto"/>
            <w:noWrap/>
          </w:tcPr>
          <w:p w14:paraId="155FCB33" w14:textId="77777777" w:rsidR="00995866" w:rsidRPr="00311BA0" w:rsidRDefault="00995866" w:rsidP="004A0E36">
            <w:pPr>
              <w:pStyle w:val="TAL"/>
              <w:keepNext w:val="0"/>
              <w:keepLines w:val="0"/>
              <w:rPr>
                <w:rFonts w:cs="Arial"/>
                <w:szCs w:val="18"/>
              </w:rPr>
            </w:pPr>
            <w:r w:rsidRPr="00311BA0">
              <w:rPr>
                <w:rFonts w:cs="Arial"/>
                <w:szCs w:val="18"/>
              </w:rPr>
              <w:t>NR SA FR1-FR1 Event triggered reporting tests for FR1 with SSB time index detection when DRX is not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0314C2"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4016EA"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BBF0F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217109C" w14:textId="77777777" w:rsidR="00995866" w:rsidRPr="00D0162F" w:rsidRDefault="00995866" w:rsidP="004A0E36">
            <w:pPr>
              <w:pStyle w:val="TAL"/>
              <w:keepNext w:val="0"/>
              <w:keepLines w:val="0"/>
            </w:pPr>
          </w:p>
        </w:tc>
      </w:tr>
      <w:tr w:rsidR="00995866" w:rsidRPr="00D0162F" w14:paraId="4259B4B3"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6186F80" w14:textId="77777777" w:rsidR="00995866" w:rsidRPr="00D0162F" w:rsidRDefault="00995866" w:rsidP="004A0E36">
            <w:pPr>
              <w:pStyle w:val="TAL"/>
              <w:keepNext w:val="0"/>
              <w:keepLines w:val="0"/>
              <w:rPr>
                <w:b/>
                <w:lang w:eastAsia="zh-CN"/>
              </w:rPr>
            </w:pPr>
            <w:r w:rsidRPr="00D0162F">
              <w:rPr>
                <w:b/>
                <w:lang w:eastAsia="zh-CN"/>
              </w:rPr>
              <w:t>16.6.2.7</w:t>
            </w:r>
          </w:p>
        </w:tc>
        <w:tc>
          <w:tcPr>
            <w:tcW w:w="3703" w:type="dxa"/>
            <w:tcBorders>
              <w:top w:val="single" w:sz="4" w:space="0" w:color="auto"/>
              <w:left w:val="nil"/>
              <w:bottom w:val="single" w:sz="4" w:space="0" w:color="auto"/>
              <w:right w:val="single" w:sz="4" w:space="0" w:color="auto"/>
            </w:tcBorders>
            <w:shd w:val="clear" w:color="auto" w:fill="auto"/>
            <w:noWrap/>
          </w:tcPr>
          <w:p w14:paraId="327A4CCE" w14:textId="77777777" w:rsidR="00995866" w:rsidRPr="00311BA0" w:rsidRDefault="00995866" w:rsidP="004A0E36">
            <w:pPr>
              <w:pStyle w:val="TAL"/>
              <w:keepNext w:val="0"/>
              <w:keepLines w:val="0"/>
              <w:rPr>
                <w:rFonts w:cs="Arial"/>
                <w:szCs w:val="18"/>
              </w:rPr>
            </w:pPr>
            <w:r w:rsidRPr="00311BA0">
              <w:rPr>
                <w:rFonts w:cs="Arial"/>
                <w:szCs w:val="18"/>
              </w:rPr>
              <w:t>NR SA FR1-FR1 Event triggered reporting tests for FR1 with SSB time index detection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E1435F"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E24066"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CD34F6"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975AC24" w14:textId="77777777" w:rsidR="00995866" w:rsidRPr="00D0162F" w:rsidRDefault="00995866" w:rsidP="004A0E36">
            <w:pPr>
              <w:pStyle w:val="TAL"/>
              <w:keepNext w:val="0"/>
              <w:keepLines w:val="0"/>
            </w:pPr>
          </w:p>
        </w:tc>
      </w:tr>
      <w:tr w:rsidR="00995866" w:rsidRPr="00D0162F" w14:paraId="41B24758"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67605C8" w14:textId="77777777" w:rsidR="00995866" w:rsidRPr="00D0162F" w:rsidRDefault="00995866" w:rsidP="004A0E36">
            <w:pPr>
              <w:pStyle w:val="TAL"/>
              <w:keepNext w:val="0"/>
              <w:keepLines w:val="0"/>
              <w:rPr>
                <w:b/>
                <w:lang w:eastAsia="zh-CN"/>
              </w:rPr>
            </w:pPr>
            <w:r w:rsidRPr="00D0162F">
              <w:rPr>
                <w:b/>
                <w:lang w:eastAsia="zh-CN"/>
              </w:rPr>
              <w:t>16.6.2.8</w:t>
            </w:r>
          </w:p>
        </w:tc>
        <w:tc>
          <w:tcPr>
            <w:tcW w:w="3703" w:type="dxa"/>
            <w:tcBorders>
              <w:top w:val="single" w:sz="4" w:space="0" w:color="auto"/>
              <w:left w:val="nil"/>
              <w:bottom w:val="single" w:sz="4" w:space="0" w:color="auto"/>
              <w:right w:val="single" w:sz="4" w:space="0" w:color="auto"/>
            </w:tcBorders>
            <w:shd w:val="clear" w:color="auto" w:fill="auto"/>
            <w:noWrap/>
          </w:tcPr>
          <w:p w14:paraId="78C87975" w14:textId="77777777" w:rsidR="00995866" w:rsidRPr="00311BA0" w:rsidRDefault="00995866" w:rsidP="004A0E36">
            <w:pPr>
              <w:pStyle w:val="TAL"/>
              <w:keepNext w:val="0"/>
              <w:keepLines w:val="0"/>
              <w:rPr>
                <w:rFonts w:cs="Arial"/>
                <w:szCs w:val="18"/>
              </w:rPr>
            </w:pPr>
            <w:r w:rsidRPr="00311BA0">
              <w:rPr>
                <w:rFonts w:cs="Arial"/>
                <w:szCs w:val="18"/>
              </w:rPr>
              <w:t>NR SA FR1-FR1 Event triggered reporting tests for FR1 with SSB time index detection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E8795C"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84A201"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47C332"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5185643" w14:textId="77777777" w:rsidR="00995866" w:rsidRPr="00D0162F" w:rsidRDefault="00995866" w:rsidP="004A0E36">
            <w:pPr>
              <w:pStyle w:val="TAL"/>
              <w:keepNext w:val="0"/>
              <w:keepLines w:val="0"/>
            </w:pPr>
          </w:p>
        </w:tc>
      </w:tr>
      <w:tr w:rsidR="00995866" w:rsidRPr="00D0162F" w14:paraId="13643FE6"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F67D04F" w14:textId="77777777" w:rsidR="00995866" w:rsidRPr="00D0162F" w:rsidRDefault="00995866" w:rsidP="004A0E36">
            <w:pPr>
              <w:pStyle w:val="TAL"/>
              <w:keepNext w:val="0"/>
              <w:keepLines w:val="0"/>
              <w:rPr>
                <w:b/>
                <w:lang w:eastAsia="zh-CN"/>
              </w:rPr>
            </w:pPr>
            <w:r w:rsidRPr="00D0162F">
              <w:rPr>
                <w:b/>
                <w:lang w:eastAsia="zh-CN"/>
              </w:rPr>
              <w:t>16.6.2.9</w:t>
            </w:r>
          </w:p>
        </w:tc>
        <w:tc>
          <w:tcPr>
            <w:tcW w:w="3703" w:type="dxa"/>
            <w:tcBorders>
              <w:top w:val="single" w:sz="4" w:space="0" w:color="auto"/>
              <w:left w:val="nil"/>
              <w:bottom w:val="single" w:sz="4" w:space="0" w:color="auto"/>
              <w:right w:val="single" w:sz="4" w:space="0" w:color="auto"/>
            </w:tcBorders>
            <w:shd w:val="clear" w:color="auto" w:fill="auto"/>
            <w:noWrap/>
          </w:tcPr>
          <w:p w14:paraId="7CAF62A1" w14:textId="77777777" w:rsidR="00995866" w:rsidRPr="00311BA0" w:rsidRDefault="00995866" w:rsidP="004A0E36">
            <w:pPr>
              <w:pStyle w:val="TAL"/>
              <w:keepNext w:val="0"/>
              <w:keepLines w:val="0"/>
              <w:rPr>
                <w:rFonts w:cs="Arial"/>
                <w:szCs w:val="18"/>
              </w:rPr>
            </w:pPr>
            <w:r w:rsidRPr="00311BA0">
              <w:rPr>
                <w:rFonts w:cs="Arial"/>
                <w:szCs w:val="18"/>
              </w:rPr>
              <w:t>NR SA FR1-FR1 Event triggered reporting tests with additional mandatory gap pattern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67A51C"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360F4A"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F58E4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160387E" w14:textId="77777777" w:rsidR="00995866" w:rsidRPr="00D0162F" w:rsidRDefault="00995866" w:rsidP="004A0E36">
            <w:pPr>
              <w:pStyle w:val="TAL"/>
              <w:keepNext w:val="0"/>
              <w:keepLines w:val="0"/>
            </w:pPr>
          </w:p>
        </w:tc>
      </w:tr>
      <w:tr w:rsidR="00995866" w:rsidRPr="00D0162F" w14:paraId="060CF227"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7F4136E" w14:textId="77777777" w:rsidR="00995866" w:rsidRPr="00D0162F" w:rsidRDefault="00995866" w:rsidP="004A0E36">
            <w:pPr>
              <w:pStyle w:val="TAL"/>
              <w:keepNext w:val="0"/>
              <w:keepLines w:val="0"/>
              <w:rPr>
                <w:b/>
                <w:lang w:eastAsia="zh-CN"/>
              </w:rPr>
            </w:pPr>
            <w:r w:rsidRPr="00D0162F">
              <w:rPr>
                <w:b/>
                <w:lang w:eastAsia="zh-CN"/>
              </w:rPr>
              <w:lastRenderedPageBreak/>
              <w:t>16.6.2.10</w:t>
            </w:r>
          </w:p>
        </w:tc>
        <w:tc>
          <w:tcPr>
            <w:tcW w:w="3703" w:type="dxa"/>
            <w:tcBorders>
              <w:top w:val="single" w:sz="4" w:space="0" w:color="auto"/>
              <w:left w:val="nil"/>
              <w:bottom w:val="single" w:sz="4" w:space="0" w:color="auto"/>
              <w:right w:val="single" w:sz="4" w:space="0" w:color="auto"/>
            </w:tcBorders>
            <w:shd w:val="clear" w:color="auto" w:fill="auto"/>
            <w:noWrap/>
          </w:tcPr>
          <w:p w14:paraId="399A1144" w14:textId="77777777" w:rsidR="00995866" w:rsidRPr="00311BA0" w:rsidRDefault="00995866" w:rsidP="004A0E36">
            <w:pPr>
              <w:pStyle w:val="TAL"/>
              <w:keepNext w:val="0"/>
              <w:keepLines w:val="0"/>
              <w:rPr>
                <w:rFonts w:cs="Arial"/>
                <w:szCs w:val="18"/>
              </w:rPr>
            </w:pPr>
            <w:r w:rsidRPr="00311BA0">
              <w:rPr>
                <w:rFonts w:cs="Arial"/>
                <w:szCs w:val="18"/>
              </w:rPr>
              <w:t>NR SA FR1-FR1 Event triggered reporting tests with additional mandatory gap pattern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954148"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F6505C"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758DCC"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2CDA3AC" w14:textId="77777777" w:rsidR="00995866" w:rsidRPr="00D0162F" w:rsidRDefault="00995866" w:rsidP="004A0E36">
            <w:pPr>
              <w:pStyle w:val="TAL"/>
              <w:keepNext w:val="0"/>
              <w:keepLines w:val="0"/>
            </w:pPr>
          </w:p>
        </w:tc>
      </w:tr>
      <w:tr w:rsidR="00995866" w:rsidRPr="00D0162F" w14:paraId="2A22B094"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9B26E87" w14:textId="77777777" w:rsidR="00995866" w:rsidRPr="00D0162F" w:rsidRDefault="00995866" w:rsidP="004A0E36">
            <w:pPr>
              <w:pStyle w:val="TAL"/>
              <w:keepNext w:val="0"/>
              <w:keepLines w:val="0"/>
              <w:rPr>
                <w:b/>
                <w:lang w:eastAsia="zh-CN"/>
              </w:rPr>
            </w:pPr>
            <w:r w:rsidRPr="00D0162F">
              <w:rPr>
                <w:b/>
                <w:lang w:eastAsia="zh-CN"/>
              </w:rPr>
              <w:t>16.6.2.11</w:t>
            </w:r>
          </w:p>
        </w:tc>
        <w:tc>
          <w:tcPr>
            <w:tcW w:w="3703" w:type="dxa"/>
            <w:tcBorders>
              <w:top w:val="single" w:sz="4" w:space="0" w:color="auto"/>
              <w:left w:val="nil"/>
              <w:bottom w:val="single" w:sz="4" w:space="0" w:color="auto"/>
              <w:right w:val="single" w:sz="4" w:space="0" w:color="auto"/>
            </w:tcBorders>
            <w:shd w:val="clear" w:color="auto" w:fill="auto"/>
            <w:noWrap/>
          </w:tcPr>
          <w:p w14:paraId="0D46F8E7" w14:textId="77777777" w:rsidR="00995866" w:rsidRPr="00311BA0" w:rsidRDefault="00995866" w:rsidP="004A0E36">
            <w:pPr>
              <w:pStyle w:val="TAL"/>
              <w:keepNext w:val="0"/>
              <w:keepLines w:val="0"/>
              <w:rPr>
                <w:rFonts w:cs="Arial"/>
                <w:szCs w:val="18"/>
              </w:rPr>
            </w:pPr>
            <w:r w:rsidRPr="00311BA0">
              <w:rPr>
                <w:rFonts w:cs="Arial"/>
                <w:szCs w:val="18"/>
              </w:rPr>
              <w:t>NR SA FR1-FR1 Event triggered reporting tests for FR1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C770CF"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3FAC8F"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CBD16E"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32E1684" w14:textId="77777777" w:rsidR="00995866" w:rsidRPr="00D0162F" w:rsidRDefault="00995866" w:rsidP="004A0E36">
            <w:pPr>
              <w:pStyle w:val="TAL"/>
              <w:keepNext w:val="0"/>
              <w:keepLines w:val="0"/>
            </w:pPr>
          </w:p>
        </w:tc>
      </w:tr>
      <w:tr w:rsidR="00995866" w:rsidRPr="00D0162F" w14:paraId="144E3CD6"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FDCE374" w14:textId="77777777" w:rsidR="00995866" w:rsidRPr="00D0162F" w:rsidRDefault="00995866" w:rsidP="004A0E36">
            <w:pPr>
              <w:pStyle w:val="TAL"/>
              <w:keepNext w:val="0"/>
              <w:keepLines w:val="0"/>
              <w:rPr>
                <w:b/>
                <w:lang w:eastAsia="zh-CN"/>
              </w:rPr>
            </w:pPr>
            <w:r w:rsidRPr="00D0162F">
              <w:rPr>
                <w:b/>
                <w:lang w:eastAsia="zh-CN"/>
              </w:rPr>
              <w:t>16.6.2.12</w:t>
            </w:r>
          </w:p>
        </w:tc>
        <w:tc>
          <w:tcPr>
            <w:tcW w:w="3703" w:type="dxa"/>
            <w:tcBorders>
              <w:top w:val="single" w:sz="4" w:space="0" w:color="auto"/>
              <w:left w:val="nil"/>
              <w:bottom w:val="single" w:sz="4" w:space="0" w:color="auto"/>
              <w:right w:val="single" w:sz="4" w:space="0" w:color="auto"/>
            </w:tcBorders>
            <w:shd w:val="clear" w:color="auto" w:fill="auto"/>
            <w:noWrap/>
          </w:tcPr>
          <w:p w14:paraId="280E89C5" w14:textId="77777777" w:rsidR="00995866" w:rsidRPr="00311BA0" w:rsidRDefault="00995866" w:rsidP="004A0E36">
            <w:pPr>
              <w:pStyle w:val="TAL"/>
              <w:keepNext w:val="0"/>
              <w:keepLines w:val="0"/>
              <w:rPr>
                <w:rFonts w:cs="Arial"/>
                <w:szCs w:val="18"/>
              </w:rPr>
            </w:pPr>
            <w:r w:rsidRPr="00311BA0">
              <w:rPr>
                <w:rFonts w:cs="Arial"/>
                <w:szCs w:val="18"/>
              </w:rPr>
              <w:t>NR SA FR1-FR1 Event triggered reporting tests for FR1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C81FFC" w14:textId="77777777" w:rsidR="00995866" w:rsidRPr="00D0162F" w:rsidRDefault="00995866" w:rsidP="004A0E36">
            <w:pPr>
              <w:pStyle w:val="TAL"/>
              <w:keepNext w:val="0"/>
              <w:keepLines w:val="0"/>
              <w:jc w:val="both"/>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7FE316"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3782F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5A8B5AB" w14:textId="77777777" w:rsidR="00995866" w:rsidRPr="00D0162F" w:rsidRDefault="00995866" w:rsidP="004A0E36">
            <w:pPr>
              <w:pStyle w:val="TAL"/>
              <w:keepNext w:val="0"/>
              <w:keepLines w:val="0"/>
            </w:pPr>
          </w:p>
        </w:tc>
      </w:tr>
      <w:tr w:rsidR="00995866" w:rsidRPr="00D0162F" w14:paraId="5E14D0A9"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8809DCF" w14:textId="77777777" w:rsidR="00995866" w:rsidRPr="00D0162F" w:rsidRDefault="00995866" w:rsidP="004A0E36">
            <w:pPr>
              <w:pStyle w:val="TAL"/>
              <w:keepNext w:val="0"/>
              <w:keepLines w:val="0"/>
              <w:rPr>
                <w:b/>
                <w:lang w:eastAsia="zh-CN"/>
              </w:rPr>
            </w:pPr>
            <w:r w:rsidRPr="00D0162F">
              <w:rPr>
                <w:b/>
                <w:lang w:eastAsia="zh-CN"/>
              </w:rPr>
              <w:t>16.6.4.1</w:t>
            </w:r>
          </w:p>
        </w:tc>
        <w:tc>
          <w:tcPr>
            <w:tcW w:w="3703" w:type="dxa"/>
            <w:tcBorders>
              <w:top w:val="single" w:sz="4" w:space="0" w:color="auto"/>
              <w:left w:val="nil"/>
              <w:bottom w:val="single" w:sz="4" w:space="0" w:color="auto"/>
              <w:right w:val="single" w:sz="4" w:space="0" w:color="auto"/>
            </w:tcBorders>
            <w:shd w:val="clear" w:color="auto" w:fill="auto"/>
            <w:noWrap/>
          </w:tcPr>
          <w:p w14:paraId="1932CD4B" w14:textId="77777777" w:rsidR="00995866" w:rsidRPr="00D0162F" w:rsidRDefault="00995866" w:rsidP="004A0E36">
            <w:pPr>
              <w:pStyle w:val="TAL"/>
              <w:keepNext w:val="0"/>
              <w:keepLines w:val="0"/>
            </w:pPr>
            <w:r w:rsidRPr="00D0162F">
              <w:t>NR SA FR1 SSB based L1-RSRP measurement when DRX is not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FA6779" w14:textId="77777777" w:rsidR="00995866" w:rsidRPr="00D0162F" w:rsidRDefault="00995866" w:rsidP="004A0E36">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6073C2"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845BB6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6336E21" w14:textId="77777777" w:rsidR="00995866" w:rsidRPr="00D0162F" w:rsidRDefault="00995866" w:rsidP="004A0E36">
            <w:pPr>
              <w:pStyle w:val="TAL"/>
              <w:keepNext w:val="0"/>
              <w:keepLines w:val="0"/>
            </w:pPr>
          </w:p>
        </w:tc>
      </w:tr>
      <w:tr w:rsidR="00995866" w:rsidRPr="00D0162F" w14:paraId="65943E92"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F95DA14" w14:textId="77777777" w:rsidR="00995866" w:rsidRPr="00D0162F" w:rsidRDefault="00995866" w:rsidP="004A0E36">
            <w:pPr>
              <w:pStyle w:val="TAL"/>
              <w:keepNext w:val="0"/>
              <w:keepLines w:val="0"/>
              <w:rPr>
                <w:b/>
                <w:lang w:eastAsia="zh-CN"/>
              </w:rPr>
            </w:pPr>
            <w:r w:rsidRPr="00D0162F">
              <w:rPr>
                <w:b/>
                <w:lang w:eastAsia="zh-CN"/>
              </w:rPr>
              <w:t>16.6.4.2</w:t>
            </w:r>
          </w:p>
        </w:tc>
        <w:tc>
          <w:tcPr>
            <w:tcW w:w="3703" w:type="dxa"/>
            <w:tcBorders>
              <w:top w:val="single" w:sz="4" w:space="0" w:color="auto"/>
              <w:left w:val="nil"/>
              <w:bottom w:val="single" w:sz="4" w:space="0" w:color="auto"/>
              <w:right w:val="single" w:sz="4" w:space="0" w:color="auto"/>
            </w:tcBorders>
            <w:shd w:val="clear" w:color="auto" w:fill="auto"/>
            <w:noWrap/>
          </w:tcPr>
          <w:p w14:paraId="12DC26AE" w14:textId="77777777" w:rsidR="00995866" w:rsidRPr="00D0162F" w:rsidRDefault="00995866" w:rsidP="004A0E36">
            <w:pPr>
              <w:pStyle w:val="TAL"/>
              <w:keepNext w:val="0"/>
              <w:keepLines w:val="0"/>
            </w:pPr>
            <w:r w:rsidRPr="00D0162F">
              <w:t>NR SA FR1 SSB based L1-RSRP measurement when DRX is not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C4ACE4" w14:textId="77777777" w:rsidR="00995866" w:rsidRPr="00D0162F" w:rsidRDefault="00995866" w:rsidP="004A0E36">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296BD6"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61AD5BF"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86D489" w14:textId="77777777" w:rsidR="00995866" w:rsidRPr="00D0162F" w:rsidRDefault="00995866" w:rsidP="004A0E36">
            <w:pPr>
              <w:pStyle w:val="TAL"/>
              <w:keepNext w:val="0"/>
              <w:keepLines w:val="0"/>
            </w:pPr>
          </w:p>
        </w:tc>
      </w:tr>
      <w:tr w:rsidR="00995866" w:rsidRPr="00D0162F" w14:paraId="7614E883"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33146BA" w14:textId="77777777" w:rsidR="00995866" w:rsidRPr="00D0162F" w:rsidRDefault="00995866" w:rsidP="004A0E36">
            <w:pPr>
              <w:pStyle w:val="TAL"/>
              <w:keepNext w:val="0"/>
              <w:keepLines w:val="0"/>
              <w:rPr>
                <w:b/>
                <w:lang w:eastAsia="zh-CN"/>
              </w:rPr>
            </w:pPr>
            <w:r w:rsidRPr="00D0162F">
              <w:rPr>
                <w:b/>
                <w:lang w:eastAsia="zh-CN"/>
              </w:rPr>
              <w:t>16.6.4.3</w:t>
            </w:r>
          </w:p>
        </w:tc>
        <w:tc>
          <w:tcPr>
            <w:tcW w:w="3703" w:type="dxa"/>
            <w:tcBorders>
              <w:top w:val="single" w:sz="4" w:space="0" w:color="auto"/>
              <w:left w:val="nil"/>
              <w:bottom w:val="single" w:sz="4" w:space="0" w:color="auto"/>
              <w:right w:val="single" w:sz="4" w:space="0" w:color="auto"/>
            </w:tcBorders>
            <w:shd w:val="clear" w:color="auto" w:fill="auto"/>
            <w:noWrap/>
          </w:tcPr>
          <w:p w14:paraId="1472FF53" w14:textId="77777777" w:rsidR="00995866" w:rsidRPr="00D0162F" w:rsidRDefault="00995866" w:rsidP="004A0E36">
            <w:pPr>
              <w:pStyle w:val="TAL"/>
              <w:keepNext w:val="0"/>
              <w:keepLines w:val="0"/>
            </w:pPr>
            <w:r w:rsidRPr="00D0162F">
              <w:t>NR SA FR1 SSB based L1-RSRP measurement when DRX is used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B9DE03" w14:textId="77777777" w:rsidR="00995866" w:rsidRPr="00D0162F" w:rsidRDefault="00995866" w:rsidP="004A0E36">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86CED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9B8E47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521A072" w14:textId="77777777" w:rsidR="00995866" w:rsidRPr="00D0162F" w:rsidRDefault="00995866" w:rsidP="004A0E36">
            <w:pPr>
              <w:pStyle w:val="TAL"/>
              <w:keepNext w:val="0"/>
              <w:keepLines w:val="0"/>
            </w:pPr>
          </w:p>
        </w:tc>
      </w:tr>
      <w:tr w:rsidR="00995866" w:rsidRPr="00D0162F" w14:paraId="449D8666"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B28E526" w14:textId="77777777" w:rsidR="00995866" w:rsidRPr="00D0162F" w:rsidRDefault="00995866" w:rsidP="004A0E36">
            <w:pPr>
              <w:pStyle w:val="TAL"/>
              <w:keepNext w:val="0"/>
              <w:keepLines w:val="0"/>
              <w:rPr>
                <w:b/>
                <w:lang w:eastAsia="zh-CN"/>
              </w:rPr>
            </w:pPr>
            <w:r w:rsidRPr="00D0162F">
              <w:rPr>
                <w:b/>
                <w:lang w:eastAsia="zh-CN"/>
              </w:rPr>
              <w:t>16.6.4.4</w:t>
            </w:r>
          </w:p>
        </w:tc>
        <w:tc>
          <w:tcPr>
            <w:tcW w:w="3703" w:type="dxa"/>
            <w:tcBorders>
              <w:top w:val="single" w:sz="4" w:space="0" w:color="auto"/>
              <w:left w:val="nil"/>
              <w:bottom w:val="single" w:sz="4" w:space="0" w:color="auto"/>
              <w:right w:val="single" w:sz="4" w:space="0" w:color="auto"/>
            </w:tcBorders>
            <w:shd w:val="clear" w:color="auto" w:fill="auto"/>
            <w:noWrap/>
          </w:tcPr>
          <w:p w14:paraId="0AEBAA84" w14:textId="77777777" w:rsidR="00995866" w:rsidRPr="00D0162F" w:rsidRDefault="00995866" w:rsidP="004A0E36">
            <w:pPr>
              <w:pStyle w:val="TAL"/>
              <w:keepNext w:val="0"/>
              <w:keepLines w:val="0"/>
            </w:pPr>
            <w:r w:rsidRPr="00D0162F">
              <w:t>NR SA FR1 SSB based L1-RSRP measurement when DRX is used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F936EA" w14:textId="77777777" w:rsidR="00995866" w:rsidRPr="00D0162F" w:rsidRDefault="00995866" w:rsidP="004A0E36">
            <w:pPr>
              <w:pStyle w:val="TAL"/>
              <w:keepNext w:val="0"/>
              <w:keepLines w:val="0"/>
              <w:jc w:val="both"/>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BC61E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20401C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EC41D1B" w14:textId="77777777" w:rsidR="00995866" w:rsidRPr="00D0162F" w:rsidRDefault="00995866" w:rsidP="004A0E36">
            <w:pPr>
              <w:pStyle w:val="TAL"/>
              <w:keepNext w:val="0"/>
              <w:keepLines w:val="0"/>
            </w:pPr>
          </w:p>
        </w:tc>
      </w:tr>
      <w:tr w:rsidR="00995866" w:rsidRPr="00D0162F" w14:paraId="6B689BA6"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A39DEFA" w14:textId="77777777" w:rsidR="00995866" w:rsidRPr="00D0162F" w:rsidRDefault="00995866" w:rsidP="004A0E36">
            <w:pPr>
              <w:pStyle w:val="TAL"/>
              <w:keepNext w:val="0"/>
              <w:keepLines w:val="0"/>
              <w:rPr>
                <w:b/>
                <w:lang w:eastAsia="zh-CN"/>
              </w:rPr>
            </w:pPr>
            <w:r w:rsidRPr="00D0162F">
              <w:rPr>
                <w:b/>
                <w:lang w:eastAsia="zh-CN"/>
              </w:rPr>
              <w:t>16.6.4.5</w:t>
            </w:r>
          </w:p>
        </w:tc>
        <w:tc>
          <w:tcPr>
            <w:tcW w:w="3703" w:type="dxa"/>
            <w:tcBorders>
              <w:top w:val="single" w:sz="4" w:space="0" w:color="auto"/>
              <w:left w:val="nil"/>
              <w:bottom w:val="single" w:sz="4" w:space="0" w:color="auto"/>
              <w:right w:val="single" w:sz="4" w:space="0" w:color="auto"/>
            </w:tcBorders>
            <w:shd w:val="clear" w:color="auto" w:fill="auto"/>
            <w:noWrap/>
          </w:tcPr>
          <w:p w14:paraId="492C1A8D" w14:textId="77777777" w:rsidR="00995866" w:rsidRPr="00D0162F" w:rsidRDefault="00995866" w:rsidP="004A0E36">
            <w:pPr>
              <w:pStyle w:val="TAL"/>
              <w:keepNext w:val="0"/>
              <w:keepLines w:val="0"/>
            </w:pPr>
            <w:r w:rsidRPr="00D0162F">
              <w:t>NR SA FR1 CSI-RS based L1-RSRP measurement when DRX is not used for 1 Rx UE</w:t>
            </w:r>
          </w:p>
        </w:tc>
        <w:tc>
          <w:tcPr>
            <w:tcW w:w="1052" w:type="dxa"/>
            <w:tcBorders>
              <w:top w:val="single" w:sz="4" w:space="0" w:color="auto"/>
              <w:left w:val="nil"/>
              <w:bottom w:val="single" w:sz="4" w:space="0" w:color="auto"/>
              <w:right w:val="single" w:sz="4" w:space="0" w:color="auto"/>
            </w:tcBorders>
            <w:shd w:val="clear" w:color="auto" w:fill="auto"/>
          </w:tcPr>
          <w:p w14:paraId="3C03651F" w14:textId="77777777" w:rsidR="00995866" w:rsidRPr="00D0162F" w:rsidRDefault="00995866" w:rsidP="004A0E36">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4B1E3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1D2260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609A76B" w14:textId="77777777" w:rsidR="00995866" w:rsidRPr="00D0162F" w:rsidRDefault="00995866" w:rsidP="004A0E36">
            <w:pPr>
              <w:pStyle w:val="TAL"/>
              <w:keepNext w:val="0"/>
              <w:keepLines w:val="0"/>
            </w:pPr>
          </w:p>
        </w:tc>
      </w:tr>
      <w:tr w:rsidR="00995866" w:rsidRPr="00D0162F" w14:paraId="59EB4D5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7280FBD" w14:textId="77777777" w:rsidR="00995866" w:rsidRPr="00D0162F" w:rsidRDefault="00995866" w:rsidP="004A0E36">
            <w:pPr>
              <w:pStyle w:val="TAL"/>
              <w:keepNext w:val="0"/>
              <w:keepLines w:val="0"/>
              <w:rPr>
                <w:b/>
                <w:lang w:eastAsia="zh-CN"/>
              </w:rPr>
            </w:pPr>
            <w:r w:rsidRPr="00D0162F">
              <w:rPr>
                <w:b/>
                <w:lang w:eastAsia="zh-CN"/>
              </w:rPr>
              <w:t>16.6.4.6</w:t>
            </w:r>
          </w:p>
        </w:tc>
        <w:tc>
          <w:tcPr>
            <w:tcW w:w="3703" w:type="dxa"/>
            <w:tcBorders>
              <w:top w:val="single" w:sz="4" w:space="0" w:color="auto"/>
              <w:left w:val="nil"/>
              <w:bottom w:val="single" w:sz="4" w:space="0" w:color="auto"/>
              <w:right w:val="single" w:sz="4" w:space="0" w:color="auto"/>
            </w:tcBorders>
            <w:shd w:val="clear" w:color="auto" w:fill="auto"/>
            <w:noWrap/>
          </w:tcPr>
          <w:p w14:paraId="46F096CF" w14:textId="77777777" w:rsidR="00995866" w:rsidRPr="00D0162F" w:rsidRDefault="00995866" w:rsidP="004A0E36">
            <w:pPr>
              <w:pStyle w:val="TAL"/>
              <w:keepNext w:val="0"/>
              <w:keepLines w:val="0"/>
            </w:pPr>
            <w:r w:rsidRPr="00D0162F">
              <w:t>NR SA FR1 CSI-RS based L1-RSRP measurement when DRX is not used for 2 Rx UE</w:t>
            </w:r>
          </w:p>
        </w:tc>
        <w:tc>
          <w:tcPr>
            <w:tcW w:w="1052" w:type="dxa"/>
            <w:tcBorders>
              <w:top w:val="single" w:sz="4" w:space="0" w:color="auto"/>
              <w:left w:val="nil"/>
              <w:bottom w:val="single" w:sz="4" w:space="0" w:color="auto"/>
              <w:right w:val="single" w:sz="4" w:space="0" w:color="auto"/>
            </w:tcBorders>
            <w:shd w:val="clear" w:color="auto" w:fill="auto"/>
          </w:tcPr>
          <w:p w14:paraId="16D6522D" w14:textId="77777777" w:rsidR="00995866" w:rsidRPr="00D0162F" w:rsidRDefault="00995866" w:rsidP="004A0E36">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1B4D0F"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2D68019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A116F66" w14:textId="77777777" w:rsidR="00995866" w:rsidRPr="00D0162F" w:rsidRDefault="00995866" w:rsidP="004A0E36">
            <w:pPr>
              <w:pStyle w:val="TAL"/>
              <w:keepNext w:val="0"/>
              <w:keepLines w:val="0"/>
            </w:pPr>
          </w:p>
        </w:tc>
      </w:tr>
      <w:tr w:rsidR="00995866" w:rsidRPr="00D0162F" w14:paraId="3F91C872"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30389D4" w14:textId="77777777" w:rsidR="00995866" w:rsidRPr="00D0162F" w:rsidRDefault="00995866" w:rsidP="004A0E36">
            <w:pPr>
              <w:pStyle w:val="TAL"/>
              <w:keepNext w:val="0"/>
              <w:keepLines w:val="0"/>
              <w:rPr>
                <w:b/>
                <w:lang w:eastAsia="zh-CN"/>
              </w:rPr>
            </w:pPr>
            <w:r w:rsidRPr="00D0162F">
              <w:rPr>
                <w:b/>
                <w:lang w:eastAsia="zh-CN"/>
              </w:rPr>
              <w:t>16.6.4.7</w:t>
            </w:r>
          </w:p>
        </w:tc>
        <w:tc>
          <w:tcPr>
            <w:tcW w:w="3703" w:type="dxa"/>
            <w:tcBorders>
              <w:top w:val="single" w:sz="4" w:space="0" w:color="auto"/>
              <w:left w:val="nil"/>
              <w:bottom w:val="single" w:sz="4" w:space="0" w:color="auto"/>
              <w:right w:val="single" w:sz="4" w:space="0" w:color="auto"/>
            </w:tcBorders>
            <w:shd w:val="clear" w:color="auto" w:fill="auto"/>
            <w:noWrap/>
          </w:tcPr>
          <w:p w14:paraId="29CB67D4" w14:textId="77777777" w:rsidR="00995866" w:rsidRPr="00D0162F" w:rsidRDefault="00995866" w:rsidP="004A0E36">
            <w:pPr>
              <w:pStyle w:val="TAL"/>
              <w:keepNext w:val="0"/>
              <w:keepLines w:val="0"/>
            </w:pPr>
            <w:r w:rsidRPr="00D0162F">
              <w:t>NR SA FR1 CSI-RS based L1-RSRP measurement when DRX is used for 1 Rx UE</w:t>
            </w:r>
          </w:p>
        </w:tc>
        <w:tc>
          <w:tcPr>
            <w:tcW w:w="1052" w:type="dxa"/>
            <w:tcBorders>
              <w:top w:val="single" w:sz="4" w:space="0" w:color="auto"/>
              <w:left w:val="nil"/>
              <w:bottom w:val="single" w:sz="4" w:space="0" w:color="auto"/>
              <w:right w:val="single" w:sz="4" w:space="0" w:color="auto"/>
            </w:tcBorders>
            <w:shd w:val="clear" w:color="auto" w:fill="auto"/>
          </w:tcPr>
          <w:p w14:paraId="7B5AF35F" w14:textId="77777777" w:rsidR="00995866" w:rsidRPr="00D0162F" w:rsidRDefault="00995866" w:rsidP="004A0E36">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378F0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D76E1C6"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C047DD" w14:textId="77777777" w:rsidR="00995866" w:rsidRPr="00D0162F" w:rsidRDefault="00995866" w:rsidP="004A0E36">
            <w:pPr>
              <w:pStyle w:val="TAL"/>
              <w:keepNext w:val="0"/>
              <w:keepLines w:val="0"/>
            </w:pPr>
          </w:p>
        </w:tc>
      </w:tr>
      <w:tr w:rsidR="00995866" w:rsidRPr="00D0162F" w14:paraId="0D77E472"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56C38B1D" w14:textId="77777777" w:rsidR="00995866" w:rsidRPr="00D0162F" w:rsidRDefault="00995866" w:rsidP="004A0E36">
            <w:pPr>
              <w:pStyle w:val="TAL"/>
              <w:keepNext w:val="0"/>
              <w:keepLines w:val="0"/>
              <w:rPr>
                <w:b/>
                <w:lang w:eastAsia="zh-CN"/>
              </w:rPr>
            </w:pPr>
            <w:r w:rsidRPr="00D0162F">
              <w:rPr>
                <w:b/>
                <w:lang w:eastAsia="zh-CN"/>
              </w:rPr>
              <w:t>16.6.4.8</w:t>
            </w:r>
          </w:p>
        </w:tc>
        <w:tc>
          <w:tcPr>
            <w:tcW w:w="3703" w:type="dxa"/>
            <w:tcBorders>
              <w:top w:val="single" w:sz="4" w:space="0" w:color="auto"/>
              <w:left w:val="nil"/>
              <w:bottom w:val="single" w:sz="4" w:space="0" w:color="auto"/>
              <w:right w:val="single" w:sz="4" w:space="0" w:color="auto"/>
            </w:tcBorders>
            <w:shd w:val="clear" w:color="auto" w:fill="auto"/>
            <w:noWrap/>
          </w:tcPr>
          <w:p w14:paraId="26BCBF3D" w14:textId="77777777" w:rsidR="00995866" w:rsidRPr="00D0162F" w:rsidRDefault="00995866" w:rsidP="004A0E36">
            <w:pPr>
              <w:pStyle w:val="TAL"/>
              <w:keepNext w:val="0"/>
              <w:keepLines w:val="0"/>
            </w:pPr>
            <w:r w:rsidRPr="00D0162F">
              <w:t>NR SA FR1 CSI-RS based L1-RSRP measurement when DRX is used for 2 Rx UE</w:t>
            </w:r>
          </w:p>
        </w:tc>
        <w:tc>
          <w:tcPr>
            <w:tcW w:w="1052" w:type="dxa"/>
            <w:tcBorders>
              <w:top w:val="single" w:sz="4" w:space="0" w:color="auto"/>
              <w:left w:val="nil"/>
              <w:bottom w:val="single" w:sz="4" w:space="0" w:color="auto"/>
              <w:right w:val="single" w:sz="4" w:space="0" w:color="auto"/>
            </w:tcBorders>
            <w:shd w:val="clear" w:color="auto" w:fill="auto"/>
          </w:tcPr>
          <w:p w14:paraId="3201499F" w14:textId="77777777" w:rsidR="00995866" w:rsidRPr="00D0162F" w:rsidRDefault="00995866" w:rsidP="004A0E36">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72370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6B5A7F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FA6169" w14:textId="77777777" w:rsidR="00995866" w:rsidRPr="00D0162F" w:rsidRDefault="00995866" w:rsidP="004A0E36">
            <w:pPr>
              <w:pStyle w:val="TAL"/>
              <w:keepNext w:val="0"/>
              <w:keepLines w:val="0"/>
            </w:pPr>
          </w:p>
        </w:tc>
      </w:tr>
      <w:tr w:rsidR="00995866" w:rsidRPr="00D0162F" w14:paraId="1A24A32A"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4B83A116" w14:textId="77777777" w:rsidR="00995866" w:rsidRPr="00D0162F" w:rsidRDefault="00995866" w:rsidP="004A0E36">
            <w:pPr>
              <w:pStyle w:val="TAL"/>
              <w:keepNext w:val="0"/>
              <w:keepLines w:val="0"/>
              <w:rPr>
                <w:b/>
                <w:lang w:eastAsia="zh-CN"/>
              </w:rPr>
            </w:pPr>
            <w:r w:rsidRPr="00D0162F">
              <w:rPr>
                <w:b/>
                <w:lang w:eastAsia="zh-CN"/>
              </w:rPr>
              <w:t>16.6.</w:t>
            </w:r>
            <w:r>
              <w:rPr>
                <w:b/>
                <w:lang w:eastAsia="zh-CN"/>
              </w:rPr>
              <w:t>5</w:t>
            </w:r>
            <w:r w:rsidRPr="00D0162F">
              <w:rPr>
                <w:b/>
                <w:lang w:eastAsia="zh-CN"/>
              </w:rPr>
              <w:t>.1</w:t>
            </w:r>
          </w:p>
        </w:tc>
        <w:tc>
          <w:tcPr>
            <w:tcW w:w="3703" w:type="dxa"/>
            <w:tcBorders>
              <w:top w:val="single" w:sz="4" w:space="0" w:color="auto"/>
              <w:left w:val="nil"/>
              <w:bottom w:val="single" w:sz="4" w:space="0" w:color="auto"/>
              <w:right w:val="single" w:sz="4" w:space="0" w:color="auto"/>
            </w:tcBorders>
            <w:shd w:val="clear" w:color="auto" w:fill="auto"/>
            <w:noWrap/>
          </w:tcPr>
          <w:p w14:paraId="13C7A143" w14:textId="77777777" w:rsidR="00995866" w:rsidRPr="00D0162F" w:rsidRDefault="00995866" w:rsidP="004A0E36">
            <w:pPr>
              <w:pStyle w:val="TAL"/>
              <w:keepNext w:val="0"/>
              <w:keepLines w:val="0"/>
            </w:pPr>
            <w:r w:rsidRPr="00D0162F">
              <w:t>NR SA FR1 intra-frequency CGI identification of NR neighbour cell in FR1 for 1 Rx UE</w:t>
            </w:r>
          </w:p>
        </w:tc>
        <w:tc>
          <w:tcPr>
            <w:tcW w:w="1052" w:type="dxa"/>
            <w:tcBorders>
              <w:top w:val="single" w:sz="4" w:space="0" w:color="auto"/>
              <w:left w:val="nil"/>
              <w:bottom w:val="single" w:sz="4" w:space="0" w:color="auto"/>
              <w:right w:val="single" w:sz="4" w:space="0" w:color="auto"/>
            </w:tcBorders>
            <w:shd w:val="clear" w:color="auto" w:fill="auto"/>
          </w:tcPr>
          <w:p w14:paraId="6C8239C4" w14:textId="77777777" w:rsidR="00995866" w:rsidRPr="00D0162F" w:rsidRDefault="00995866" w:rsidP="004A0E36">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EEF768"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963D8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AC246D8" w14:textId="77777777" w:rsidR="00995866" w:rsidRPr="00D0162F" w:rsidRDefault="00995866" w:rsidP="004A0E36">
            <w:pPr>
              <w:pStyle w:val="TAL"/>
              <w:keepNext w:val="0"/>
              <w:keepLines w:val="0"/>
            </w:pPr>
          </w:p>
        </w:tc>
      </w:tr>
      <w:tr w:rsidR="00995866" w:rsidRPr="00D0162F" w14:paraId="52D03443"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A943BCE" w14:textId="77777777" w:rsidR="00995866" w:rsidRPr="00D0162F" w:rsidRDefault="00995866" w:rsidP="004A0E36">
            <w:pPr>
              <w:pStyle w:val="TAL"/>
              <w:keepNext w:val="0"/>
              <w:keepLines w:val="0"/>
              <w:rPr>
                <w:b/>
                <w:lang w:eastAsia="zh-CN"/>
              </w:rPr>
            </w:pPr>
            <w:r w:rsidRPr="00D0162F">
              <w:rPr>
                <w:b/>
                <w:lang w:eastAsia="zh-CN"/>
              </w:rPr>
              <w:t>16.6.</w:t>
            </w:r>
            <w:r>
              <w:rPr>
                <w:b/>
                <w:lang w:eastAsia="zh-CN"/>
              </w:rPr>
              <w:t>5</w:t>
            </w:r>
            <w:r w:rsidRPr="00D0162F">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73C7147E" w14:textId="77777777" w:rsidR="00995866" w:rsidRPr="00D0162F" w:rsidRDefault="00995866" w:rsidP="004A0E36">
            <w:pPr>
              <w:pStyle w:val="TAL"/>
              <w:keepNext w:val="0"/>
              <w:keepLines w:val="0"/>
            </w:pPr>
            <w:r w:rsidRPr="00D0162F">
              <w:t>NR SA FR1 intra-frequency CGI identification of NR neighbour cell in FR1 for 2 Rx UE</w:t>
            </w:r>
          </w:p>
        </w:tc>
        <w:tc>
          <w:tcPr>
            <w:tcW w:w="1052" w:type="dxa"/>
            <w:tcBorders>
              <w:top w:val="single" w:sz="4" w:space="0" w:color="auto"/>
              <w:left w:val="nil"/>
              <w:bottom w:val="single" w:sz="4" w:space="0" w:color="auto"/>
              <w:right w:val="single" w:sz="4" w:space="0" w:color="auto"/>
            </w:tcBorders>
            <w:shd w:val="clear" w:color="auto" w:fill="auto"/>
          </w:tcPr>
          <w:p w14:paraId="376A0AA1" w14:textId="77777777" w:rsidR="00995866" w:rsidRPr="00D0162F" w:rsidRDefault="00995866" w:rsidP="004A0E36">
            <w:pPr>
              <w:pStyle w:val="TAL"/>
              <w:keepNext w:val="0"/>
              <w:keepLines w:val="0"/>
              <w:jc w:val="both"/>
              <w:rPr>
                <w:lang w:eastAsia="zh-TW"/>
              </w:rPr>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2688D8" w14:textId="77777777" w:rsidR="00995866" w:rsidRPr="00D0162F" w:rsidRDefault="00995866" w:rsidP="004A0E36">
            <w:pPr>
              <w:pStyle w:val="TAL"/>
              <w:keepNext w:val="0"/>
              <w:keepLines w:val="0"/>
            </w:pPr>
            <w:r w:rsidRPr="00D0162F">
              <w:t>NR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5CB5D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6B7C369" w14:textId="77777777" w:rsidR="00995866" w:rsidRPr="00D0162F" w:rsidRDefault="00995866" w:rsidP="004A0E36">
            <w:pPr>
              <w:pStyle w:val="TAL"/>
              <w:keepNext w:val="0"/>
              <w:keepLines w:val="0"/>
            </w:pPr>
          </w:p>
        </w:tc>
      </w:tr>
      <w:tr w:rsidR="00995866" w:rsidRPr="00D0162F" w14:paraId="5B508B4A"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871D31F" w14:textId="77777777" w:rsidR="00995866" w:rsidRPr="00D0162F" w:rsidRDefault="00995866" w:rsidP="004A0E36">
            <w:pPr>
              <w:pStyle w:val="TAL"/>
              <w:keepNext w:val="0"/>
              <w:keepLines w:val="0"/>
              <w:rPr>
                <w:b/>
                <w:lang w:eastAsia="zh-CN"/>
              </w:rPr>
            </w:pPr>
            <w:r>
              <w:rPr>
                <w:rFonts w:hint="eastAsia"/>
                <w:b/>
                <w:lang w:eastAsia="zh-CN"/>
              </w:rPr>
              <w:t>1</w:t>
            </w:r>
            <w:r>
              <w:rPr>
                <w:b/>
                <w:lang w:eastAsia="zh-CN"/>
              </w:rPr>
              <w:t>6.7.2.3</w:t>
            </w:r>
            <w:r>
              <w:rPr>
                <w:rFonts w:hint="eastAsia"/>
                <w:b/>
                <w:lang w:eastAsia="zh-CN"/>
              </w:rPr>
              <w:t>_</w:t>
            </w:r>
            <w:r>
              <w:rPr>
                <w:b/>
                <w:lang w:eastAsia="zh-CN"/>
              </w:rPr>
              <w:t>1</w:t>
            </w:r>
          </w:p>
        </w:tc>
        <w:tc>
          <w:tcPr>
            <w:tcW w:w="3703" w:type="dxa"/>
            <w:tcBorders>
              <w:top w:val="single" w:sz="4" w:space="0" w:color="auto"/>
              <w:left w:val="nil"/>
              <w:bottom w:val="single" w:sz="4" w:space="0" w:color="auto"/>
              <w:right w:val="single" w:sz="4" w:space="0" w:color="auto"/>
            </w:tcBorders>
            <w:shd w:val="clear" w:color="auto" w:fill="auto"/>
            <w:noWrap/>
          </w:tcPr>
          <w:p w14:paraId="61BD0B80" w14:textId="77777777" w:rsidR="00995866" w:rsidRPr="00D0162F" w:rsidRDefault="00995866" w:rsidP="004A0E36">
            <w:pPr>
              <w:pStyle w:val="TAL"/>
              <w:keepNext w:val="0"/>
              <w:keepLines w:val="0"/>
            </w:pPr>
            <w:r w:rsidRPr="00B37FE0">
              <w:t>NR SA FR1-FR1 Inter-frequency absolute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6F1308" w14:textId="77777777" w:rsidR="00995866" w:rsidRPr="00D0162F" w:rsidRDefault="00995866" w:rsidP="004A0E36">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9D21A"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3E122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54A37EF" w14:textId="77777777" w:rsidR="00995866" w:rsidRPr="00D0162F" w:rsidRDefault="00995866" w:rsidP="004A0E36">
            <w:pPr>
              <w:pStyle w:val="TAL"/>
              <w:keepNext w:val="0"/>
              <w:keepLines w:val="0"/>
            </w:pPr>
          </w:p>
        </w:tc>
      </w:tr>
      <w:tr w:rsidR="00995866" w:rsidRPr="00D0162F" w14:paraId="1425352A"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BFC69F4" w14:textId="77777777" w:rsidR="00995866" w:rsidRPr="00D0162F" w:rsidRDefault="00995866" w:rsidP="004A0E36">
            <w:pPr>
              <w:pStyle w:val="TAL"/>
              <w:keepNext w:val="0"/>
              <w:keepLines w:val="0"/>
              <w:rPr>
                <w:b/>
                <w:lang w:eastAsia="zh-CN"/>
              </w:rPr>
            </w:pPr>
            <w:r>
              <w:rPr>
                <w:rFonts w:hint="eastAsia"/>
                <w:b/>
                <w:lang w:eastAsia="zh-CN"/>
              </w:rPr>
              <w:t>1</w:t>
            </w:r>
            <w:r>
              <w:rPr>
                <w:b/>
                <w:lang w:eastAsia="zh-CN"/>
              </w:rPr>
              <w:t>6.7.2.3_2</w:t>
            </w:r>
          </w:p>
        </w:tc>
        <w:tc>
          <w:tcPr>
            <w:tcW w:w="3703" w:type="dxa"/>
            <w:tcBorders>
              <w:top w:val="single" w:sz="4" w:space="0" w:color="auto"/>
              <w:left w:val="nil"/>
              <w:bottom w:val="single" w:sz="4" w:space="0" w:color="auto"/>
              <w:right w:val="single" w:sz="4" w:space="0" w:color="auto"/>
            </w:tcBorders>
            <w:shd w:val="clear" w:color="auto" w:fill="auto"/>
            <w:noWrap/>
          </w:tcPr>
          <w:p w14:paraId="5D7987D6" w14:textId="77777777" w:rsidR="00995866" w:rsidRPr="00D0162F" w:rsidRDefault="00995866" w:rsidP="004A0E36">
            <w:pPr>
              <w:pStyle w:val="TAL"/>
              <w:keepNext w:val="0"/>
              <w:keepLines w:val="0"/>
            </w:pPr>
            <w:r w:rsidRPr="00B37FE0">
              <w:t>NR SA FR1-FR1 Inter-frequency relative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5D008D" w14:textId="77777777" w:rsidR="00995866" w:rsidRPr="00D0162F" w:rsidRDefault="00995866" w:rsidP="004A0E36">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EAD299"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9E2C52"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A171FA0" w14:textId="77777777" w:rsidR="00995866" w:rsidRPr="00D0162F" w:rsidRDefault="00995866" w:rsidP="004A0E36">
            <w:pPr>
              <w:pStyle w:val="TAL"/>
              <w:keepNext w:val="0"/>
              <w:keepLines w:val="0"/>
            </w:pPr>
          </w:p>
        </w:tc>
      </w:tr>
      <w:tr w:rsidR="00995866" w:rsidRPr="00D0162F" w14:paraId="2741608D"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2753F48" w14:textId="77777777" w:rsidR="00995866" w:rsidRPr="00D0162F" w:rsidRDefault="00995866" w:rsidP="004A0E36">
            <w:pPr>
              <w:pStyle w:val="TAL"/>
              <w:keepNext w:val="0"/>
              <w:keepLines w:val="0"/>
              <w:rPr>
                <w:b/>
                <w:lang w:eastAsia="zh-CN"/>
              </w:rPr>
            </w:pPr>
            <w:r>
              <w:rPr>
                <w:rFonts w:hint="eastAsia"/>
                <w:b/>
                <w:lang w:eastAsia="zh-CN"/>
              </w:rPr>
              <w:t>1</w:t>
            </w:r>
            <w:r>
              <w:rPr>
                <w:b/>
                <w:lang w:eastAsia="zh-CN"/>
              </w:rPr>
              <w:t>6.7.2.4</w:t>
            </w:r>
            <w:r>
              <w:rPr>
                <w:rFonts w:hint="eastAsia"/>
                <w:b/>
                <w:lang w:eastAsia="zh-CN"/>
              </w:rPr>
              <w:t>_</w:t>
            </w:r>
            <w:r>
              <w:rPr>
                <w:b/>
                <w:lang w:eastAsia="zh-CN"/>
              </w:rPr>
              <w:t>1</w:t>
            </w:r>
          </w:p>
        </w:tc>
        <w:tc>
          <w:tcPr>
            <w:tcW w:w="3703" w:type="dxa"/>
            <w:tcBorders>
              <w:top w:val="single" w:sz="4" w:space="0" w:color="auto"/>
              <w:left w:val="nil"/>
              <w:bottom w:val="single" w:sz="4" w:space="0" w:color="auto"/>
              <w:right w:val="single" w:sz="4" w:space="0" w:color="auto"/>
            </w:tcBorders>
            <w:shd w:val="clear" w:color="auto" w:fill="auto"/>
            <w:noWrap/>
          </w:tcPr>
          <w:p w14:paraId="1709A1BF" w14:textId="77777777" w:rsidR="00995866" w:rsidRPr="00D0162F" w:rsidRDefault="00995866" w:rsidP="004A0E36">
            <w:pPr>
              <w:pStyle w:val="TAL"/>
              <w:keepNext w:val="0"/>
              <w:keepLines w:val="0"/>
            </w:pPr>
            <w:r w:rsidRPr="00B37FE0">
              <w:t xml:space="preserve">NR SA FR1-FR1 Inter-frequency absolute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8EE823" w14:textId="77777777" w:rsidR="00995866" w:rsidRPr="00D0162F" w:rsidRDefault="00995866" w:rsidP="004A0E36">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6C790E"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6CEEF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A1874B0" w14:textId="77777777" w:rsidR="00995866" w:rsidRPr="00D0162F" w:rsidRDefault="00995866" w:rsidP="004A0E36">
            <w:pPr>
              <w:pStyle w:val="TAL"/>
              <w:keepNext w:val="0"/>
              <w:keepLines w:val="0"/>
            </w:pPr>
          </w:p>
        </w:tc>
      </w:tr>
      <w:tr w:rsidR="00995866" w:rsidRPr="00D0162F" w14:paraId="5A014609"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221C82F" w14:textId="77777777" w:rsidR="00995866" w:rsidRPr="00D0162F" w:rsidRDefault="00995866" w:rsidP="004A0E36">
            <w:pPr>
              <w:pStyle w:val="TAL"/>
              <w:keepNext w:val="0"/>
              <w:keepLines w:val="0"/>
              <w:rPr>
                <w:b/>
                <w:lang w:eastAsia="zh-CN"/>
              </w:rPr>
            </w:pPr>
            <w:r>
              <w:rPr>
                <w:rFonts w:hint="eastAsia"/>
                <w:b/>
                <w:lang w:eastAsia="zh-CN"/>
              </w:rPr>
              <w:t>1</w:t>
            </w:r>
            <w:r>
              <w:rPr>
                <w:b/>
                <w:lang w:eastAsia="zh-CN"/>
              </w:rPr>
              <w:t>6.7.2.4_2</w:t>
            </w:r>
          </w:p>
        </w:tc>
        <w:tc>
          <w:tcPr>
            <w:tcW w:w="3703" w:type="dxa"/>
            <w:tcBorders>
              <w:top w:val="single" w:sz="4" w:space="0" w:color="auto"/>
              <w:left w:val="nil"/>
              <w:bottom w:val="single" w:sz="4" w:space="0" w:color="auto"/>
              <w:right w:val="single" w:sz="4" w:space="0" w:color="auto"/>
            </w:tcBorders>
            <w:shd w:val="clear" w:color="auto" w:fill="auto"/>
            <w:noWrap/>
          </w:tcPr>
          <w:p w14:paraId="35096713" w14:textId="77777777" w:rsidR="00995866" w:rsidRPr="00D0162F" w:rsidRDefault="00995866" w:rsidP="004A0E36">
            <w:pPr>
              <w:pStyle w:val="TAL"/>
              <w:keepNext w:val="0"/>
              <w:keepLines w:val="0"/>
            </w:pPr>
            <w:r w:rsidRPr="00B37FE0">
              <w:t xml:space="preserve">NR SA FR1-FR1 Inter-frequency relative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4C41FFD" w14:textId="77777777" w:rsidR="00995866" w:rsidRPr="00D0162F" w:rsidRDefault="00995866" w:rsidP="004A0E36">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0C0FD1"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C795C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3C9A665" w14:textId="77777777" w:rsidR="00995866" w:rsidRPr="00D0162F" w:rsidRDefault="00995866" w:rsidP="004A0E36">
            <w:pPr>
              <w:pStyle w:val="TAL"/>
              <w:keepNext w:val="0"/>
              <w:keepLines w:val="0"/>
            </w:pPr>
          </w:p>
        </w:tc>
      </w:tr>
      <w:tr w:rsidR="00995866" w:rsidRPr="00D0162F" w14:paraId="1CFF928C"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DE89CD6" w14:textId="77777777" w:rsidR="00995866" w:rsidRPr="00D0162F" w:rsidRDefault="00995866" w:rsidP="004A0E36">
            <w:pPr>
              <w:pStyle w:val="TAL"/>
              <w:keepNext w:val="0"/>
              <w:keepLines w:val="0"/>
              <w:rPr>
                <w:b/>
                <w:lang w:eastAsia="zh-CN"/>
              </w:rPr>
            </w:pPr>
            <w:r w:rsidRPr="00B37FE0">
              <w:rPr>
                <w:b/>
                <w:lang w:eastAsia="zh-CN"/>
              </w:rPr>
              <w:t>16.7.3.1</w:t>
            </w:r>
          </w:p>
        </w:tc>
        <w:tc>
          <w:tcPr>
            <w:tcW w:w="3703" w:type="dxa"/>
            <w:tcBorders>
              <w:top w:val="single" w:sz="4" w:space="0" w:color="auto"/>
              <w:left w:val="nil"/>
              <w:bottom w:val="single" w:sz="4" w:space="0" w:color="auto"/>
              <w:right w:val="single" w:sz="4" w:space="0" w:color="auto"/>
            </w:tcBorders>
            <w:shd w:val="clear" w:color="auto" w:fill="auto"/>
            <w:noWrap/>
          </w:tcPr>
          <w:p w14:paraId="5FD5A837" w14:textId="77777777" w:rsidR="00995866" w:rsidRPr="00D0162F" w:rsidRDefault="00995866" w:rsidP="004A0E36">
            <w:pPr>
              <w:pStyle w:val="TAL"/>
              <w:keepNext w:val="0"/>
              <w:keepLines w:val="0"/>
            </w:pPr>
            <w:r w:rsidRPr="00B37FE0">
              <w:t>NR SA FR1 Intra-frequency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A3242B" w14:textId="77777777" w:rsidR="00995866" w:rsidRPr="00D0162F" w:rsidRDefault="00995866" w:rsidP="004A0E36">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AF4575" w14:textId="77777777" w:rsidR="00995866" w:rsidRPr="00D0162F" w:rsidRDefault="00995866" w:rsidP="004A0E36">
            <w:pPr>
              <w:pStyle w:val="TAL"/>
              <w:keepNext w:val="0"/>
              <w:keepLines w:val="0"/>
            </w:pPr>
            <w:r>
              <w:rPr>
                <w:rFonts w:hint="eastAsia"/>
                <w:lang w:eastAsia="zh-CN"/>
              </w:rPr>
              <w:t>N</w:t>
            </w:r>
            <w:r>
              <w:rPr>
                <w:lang w:eastAsia="zh-CN"/>
              </w:rPr>
              <w:t>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08906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5991676" w14:textId="77777777" w:rsidR="00995866" w:rsidRPr="00D0162F" w:rsidRDefault="00995866" w:rsidP="004A0E36">
            <w:pPr>
              <w:pStyle w:val="TAL"/>
              <w:keepNext w:val="0"/>
              <w:keepLines w:val="0"/>
            </w:pPr>
          </w:p>
        </w:tc>
      </w:tr>
      <w:tr w:rsidR="00995866" w:rsidRPr="00D0162F" w14:paraId="40A4CF1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3A5CAFF" w14:textId="77777777" w:rsidR="00995866" w:rsidRPr="00D0162F" w:rsidRDefault="00995866" w:rsidP="004A0E36">
            <w:pPr>
              <w:pStyle w:val="TAL"/>
              <w:keepNext w:val="0"/>
              <w:keepLines w:val="0"/>
              <w:rPr>
                <w:b/>
                <w:lang w:eastAsia="zh-CN"/>
              </w:rPr>
            </w:pPr>
            <w:r w:rsidRPr="00B37FE0">
              <w:rPr>
                <w:b/>
                <w:lang w:eastAsia="zh-CN"/>
              </w:rPr>
              <w:t>16.7.3.</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5A694CB6" w14:textId="77777777" w:rsidR="00995866" w:rsidRPr="00D0162F" w:rsidRDefault="00995866" w:rsidP="004A0E36">
            <w:pPr>
              <w:pStyle w:val="TAL"/>
              <w:keepNext w:val="0"/>
              <w:keepLines w:val="0"/>
            </w:pPr>
            <w:r w:rsidRPr="00B37FE0">
              <w:t xml:space="preserve">NR SA FR1 Intra-frequency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B0C52D" w14:textId="77777777" w:rsidR="00995866" w:rsidRPr="00D0162F" w:rsidRDefault="00995866" w:rsidP="004A0E36">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8907C4" w14:textId="77777777" w:rsidR="00995866" w:rsidRPr="00D0162F" w:rsidRDefault="00995866" w:rsidP="004A0E36">
            <w:pPr>
              <w:pStyle w:val="TAL"/>
              <w:keepNext w:val="0"/>
              <w:keepLines w:val="0"/>
            </w:pPr>
            <w:r>
              <w:rPr>
                <w:rFonts w:hint="eastAsia"/>
                <w:lang w:eastAsia="zh-CN"/>
              </w:rPr>
              <w:t>N</w:t>
            </w:r>
            <w:r>
              <w:rPr>
                <w:lang w:eastAsia="zh-CN"/>
              </w:rPr>
              <w:t>R Cell 2</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FBE1C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D11D853" w14:textId="77777777" w:rsidR="00995866" w:rsidRPr="00D0162F" w:rsidRDefault="00995866" w:rsidP="004A0E36">
            <w:pPr>
              <w:pStyle w:val="TAL"/>
              <w:keepNext w:val="0"/>
              <w:keepLines w:val="0"/>
            </w:pPr>
          </w:p>
        </w:tc>
      </w:tr>
      <w:tr w:rsidR="00995866" w:rsidRPr="00D0162F" w14:paraId="7C08AEC8"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DAA0851" w14:textId="77777777" w:rsidR="00995866" w:rsidRPr="00D0162F" w:rsidRDefault="00995866" w:rsidP="004A0E36">
            <w:pPr>
              <w:pStyle w:val="TAL"/>
              <w:keepNext w:val="0"/>
              <w:keepLines w:val="0"/>
              <w:rPr>
                <w:b/>
                <w:lang w:eastAsia="zh-CN"/>
              </w:rPr>
            </w:pPr>
            <w:r w:rsidRPr="00B37FE0">
              <w:rPr>
                <w:b/>
                <w:lang w:eastAsia="zh-CN"/>
              </w:rPr>
              <w:t>16.7.3.3_1</w:t>
            </w:r>
          </w:p>
        </w:tc>
        <w:tc>
          <w:tcPr>
            <w:tcW w:w="3703" w:type="dxa"/>
            <w:tcBorders>
              <w:top w:val="single" w:sz="4" w:space="0" w:color="auto"/>
              <w:left w:val="nil"/>
              <w:bottom w:val="single" w:sz="4" w:space="0" w:color="auto"/>
              <w:right w:val="single" w:sz="4" w:space="0" w:color="auto"/>
            </w:tcBorders>
            <w:shd w:val="clear" w:color="auto" w:fill="auto"/>
            <w:noWrap/>
          </w:tcPr>
          <w:p w14:paraId="4F0DC62B" w14:textId="77777777" w:rsidR="00995866" w:rsidRPr="00D0162F" w:rsidRDefault="00995866" w:rsidP="004A0E36">
            <w:pPr>
              <w:pStyle w:val="TAL"/>
              <w:keepNext w:val="0"/>
              <w:keepLines w:val="0"/>
            </w:pPr>
            <w:r w:rsidRPr="00B37FE0">
              <w:t>NR SA FR1-FR1 Inter-frequency absolute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78490B" w14:textId="77777777" w:rsidR="00995866" w:rsidRPr="00D0162F" w:rsidRDefault="00995866" w:rsidP="004A0E36">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971AA4"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E5D1C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DADB515" w14:textId="77777777" w:rsidR="00995866" w:rsidRPr="00D0162F" w:rsidRDefault="00995866" w:rsidP="004A0E36">
            <w:pPr>
              <w:pStyle w:val="TAL"/>
              <w:keepNext w:val="0"/>
              <w:keepLines w:val="0"/>
            </w:pPr>
          </w:p>
        </w:tc>
      </w:tr>
      <w:tr w:rsidR="00995866" w:rsidRPr="00D0162F" w14:paraId="165342C9"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74262BC9" w14:textId="77777777" w:rsidR="00995866" w:rsidRPr="00D0162F" w:rsidRDefault="00995866" w:rsidP="004A0E36">
            <w:pPr>
              <w:pStyle w:val="TAL"/>
              <w:keepNext w:val="0"/>
              <w:keepLines w:val="0"/>
              <w:rPr>
                <w:b/>
                <w:lang w:eastAsia="zh-CN"/>
              </w:rPr>
            </w:pPr>
            <w:r w:rsidRPr="00B37FE0">
              <w:rPr>
                <w:b/>
                <w:lang w:eastAsia="zh-CN"/>
              </w:rPr>
              <w:t>16.7.3.3_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776AA50B" w14:textId="77777777" w:rsidR="00995866" w:rsidRPr="00D0162F" w:rsidRDefault="00995866" w:rsidP="004A0E36">
            <w:pPr>
              <w:pStyle w:val="TAL"/>
              <w:keepNext w:val="0"/>
              <w:keepLines w:val="0"/>
            </w:pPr>
            <w:r w:rsidRPr="00B37FE0">
              <w:t>NR SA FR1-FR1 Inter-frequency relative measurement accuracy with FR1 serving cell and FR1 target cell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4A8DE8" w14:textId="77777777" w:rsidR="00995866" w:rsidRPr="00D0162F" w:rsidRDefault="00995866" w:rsidP="004A0E36">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32E150"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FA8059"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B1A9859" w14:textId="77777777" w:rsidR="00995866" w:rsidRPr="00D0162F" w:rsidRDefault="00995866" w:rsidP="004A0E36">
            <w:pPr>
              <w:pStyle w:val="TAL"/>
              <w:keepNext w:val="0"/>
              <w:keepLines w:val="0"/>
            </w:pPr>
          </w:p>
        </w:tc>
      </w:tr>
      <w:tr w:rsidR="00995866" w:rsidRPr="00D0162F" w14:paraId="3E5F3C63"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1335D231" w14:textId="77777777" w:rsidR="00995866" w:rsidRPr="00D0162F" w:rsidRDefault="00995866" w:rsidP="004A0E36">
            <w:pPr>
              <w:pStyle w:val="TAL"/>
              <w:keepNext w:val="0"/>
              <w:keepLines w:val="0"/>
              <w:rPr>
                <w:b/>
                <w:lang w:eastAsia="zh-CN"/>
              </w:rPr>
            </w:pPr>
            <w:r w:rsidRPr="00B37FE0">
              <w:rPr>
                <w:b/>
                <w:lang w:eastAsia="zh-CN"/>
              </w:rPr>
              <w:t>16.7.3.4_1</w:t>
            </w:r>
          </w:p>
        </w:tc>
        <w:tc>
          <w:tcPr>
            <w:tcW w:w="3703" w:type="dxa"/>
            <w:tcBorders>
              <w:top w:val="single" w:sz="4" w:space="0" w:color="auto"/>
              <w:left w:val="nil"/>
              <w:bottom w:val="single" w:sz="4" w:space="0" w:color="auto"/>
              <w:right w:val="single" w:sz="4" w:space="0" w:color="auto"/>
            </w:tcBorders>
            <w:shd w:val="clear" w:color="auto" w:fill="auto"/>
            <w:noWrap/>
          </w:tcPr>
          <w:p w14:paraId="12CD6BFC" w14:textId="77777777" w:rsidR="00995866" w:rsidRPr="00D0162F" w:rsidRDefault="00995866" w:rsidP="004A0E36">
            <w:pPr>
              <w:pStyle w:val="TAL"/>
              <w:keepNext w:val="0"/>
              <w:keepLines w:val="0"/>
            </w:pPr>
            <w:r w:rsidRPr="00B37FE0">
              <w:t xml:space="preserve">NR SA FR1-FR1 Inter-frequency absolute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B44F47" w14:textId="77777777" w:rsidR="00995866" w:rsidRPr="00D0162F" w:rsidRDefault="00995866" w:rsidP="004A0E36">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952417E"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A74B6D"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056777" w14:textId="77777777" w:rsidR="00995866" w:rsidRPr="00D0162F" w:rsidRDefault="00995866" w:rsidP="004A0E36">
            <w:pPr>
              <w:pStyle w:val="TAL"/>
              <w:keepNext w:val="0"/>
              <w:keepLines w:val="0"/>
            </w:pPr>
          </w:p>
        </w:tc>
      </w:tr>
      <w:tr w:rsidR="00995866" w:rsidRPr="00D0162F" w14:paraId="05D43DA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69C7AFA" w14:textId="77777777" w:rsidR="00995866" w:rsidRPr="00D0162F" w:rsidRDefault="00995866" w:rsidP="004A0E36">
            <w:pPr>
              <w:pStyle w:val="TAL"/>
              <w:keepNext w:val="0"/>
              <w:keepLines w:val="0"/>
              <w:rPr>
                <w:b/>
                <w:lang w:eastAsia="zh-CN"/>
              </w:rPr>
            </w:pPr>
            <w:r w:rsidRPr="00B37FE0">
              <w:rPr>
                <w:b/>
                <w:lang w:eastAsia="zh-CN"/>
              </w:rPr>
              <w:lastRenderedPageBreak/>
              <w:t>16.7.3.4_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1C26C0EF" w14:textId="77777777" w:rsidR="00995866" w:rsidRPr="00D0162F" w:rsidRDefault="00995866" w:rsidP="004A0E36">
            <w:pPr>
              <w:pStyle w:val="TAL"/>
              <w:keepNext w:val="0"/>
              <w:keepLines w:val="0"/>
            </w:pPr>
            <w:r w:rsidRPr="00B37FE0">
              <w:t xml:space="preserve">NR SA FR1-FR1 Inter-frequency relative measurement accuracy with FR1 serving cell and FR1 target cell for </w:t>
            </w:r>
            <w:r>
              <w:t>2</w:t>
            </w:r>
            <w:r w:rsidRPr="00B37FE0">
              <w:t xml:space="preserve">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C44AD2" w14:textId="77777777" w:rsidR="00995866" w:rsidRPr="00D0162F" w:rsidRDefault="00995866" w:rsidP="004A0E36">
            <w:pPr>
              <w:pStyle w:val="TAL"/>
              <w:keepNext w:val="0"/>
              <w:keepLines w:val="0"/>
              <w:jc w:val="both"/>
              <w:rPr>
                <w:lang w:eastAsia="zh-TW"/>
              </w:rPr>
            </w:pPr>
            <w:r w:rsidRPr="00D0162F">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772465" w14:textId="77777777" w:rsidR="00995866" w:rsidRPr="00D0162F" w:rsidRDefault="00995866" w:rsidP="004A0E36">
            <w:pPr>
              <w:pStyle w:val="TAL"/>
              <w:keepNext w:val="0"/>
              <w:keepLines w:val="0"/>
            </w:pPr>
            <w:r w:rsidRPr="00D0162F">
              <w:t>NR Cell 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BC02D2"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EC4FABF" w14:textId="77777777" w:rsidR="00995866" w:rsidRPr="00D0162F" w:rsidRDefault="00995866" w:rsidP="004A0E36">
            <w:pPr>
              <w:pStyle w:val="TAL"/>
              <w:keepNext w:val="0"/>
              <w:keepLines w:val="0"/>
            </w:pPr>
          </w:p>
        </w:tc>
      </w:tr>
      <w:tr w:rsidR="00995866" w:rsidRPr="00D0162F" w14:paraId="2FC84C49"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A4E7927" w14:textId="77777777" w:rsidR="00995866" w:rsidRPr="00D0162F" w:rsidRDefault="00995866" w:rsidP="004A0E36">
            <w:pPr>
              <w:pStyle w:val="TAL"/>
              <w:keepNext w:val="0"/>
              <w:keepLines w:val="0"/>
              <w:rPr>
                <w:b/>
                <w:lang w:eastAsia="zh-CN"/>
              </w:rPr>
            </w:pPr>
            <w:r w:rsidRPr="00B37FE0">
              <w:rPr>
                <w:b/>
                <w:lang w:eastAsia="zh-CN"/>
              </w:rPr>
              <w:t>16.7.4.1_1</w:t>
            </w:r>
          </w:p>
        </w:tc>
        <w:tc>
          <w:tcPr>
            <w:tcW w:w="3703" w:type="dxa"/>
            <w:tcBorders>
              <w:top w:val="single" w:sz="4" w:space="0" w:color="auto"/>
              <w:left w:val="nil"/>
              <w:bottom w:val="single" w:sz="4" w:space="0" w:color="auto"/>
              <w:right w:val="single" w:sz="4" w:space="0" w:color="auto"/>
            </w:tcBorders>
            <w:shd w:val="clear" w:color="auto" w:fill="auto"/>
            <w:noWrap/>
          </w:tcPr>
          <w:p w14:paraId="6F8A9133" w14:textId="77777777" w:rsidR="00995866" w:rsidRPr="00D0162F" w:rsidRDefault="00995866" w:rsidP="004A0E36">
            <w:pPr>
              <w:pStyle w:val="TAL"/>
              <w:keepNext w:val="0"/>
              <w:keepLines w:val="0"/>
            </w:pPr>
            <w:r w:rsidRPr="00B37FE0">
              <w:t>NR SA FR1 SSB based L1-RSRP absolute measurement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F14F09" w14:textId="77777777" w:rsidR="00995866" w:rsidRPr="00D0162F" w:rsidRDefault="00995866" w:rsidP="004A0E36">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71C95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545C38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06A0ED7" w14:textId="77777777" w:rsidR="00995866" w:rsidRPr="00D0162F" w:rsidRDefault="00995866" w:rsidP="004A0E36">
            <w:pPr>
              <w:pStyle w:val="TAL"/>
              <w:keepNext w:val="0"/>
              <w:keepLines w:val="0"/>
            </w:pPr>
          </w:p>
        </w:tc>
      </w:tr>
      <w:tr w:rsidR="00995866" w:rsidRPr="00D0162F" w14:paraId="7961BDF6"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22361DD" w14:textId="77777777" w:rsidR="00995866" w:rsidRPr="00D0162F" w:rsidRDefault="00995866" w:rsidP="004A0E36">
            <w:pPr>
              <w:pStyle w:val="TAL"/>
              <w:keepNext w:val="0"/>
              <w:keepLines w:val="0"/>
              <w:rPr>
                <w:b/>
                <w:lang w:eastAsia="zh-CN"/>
              </w:rPr>
            </w:pPr>
            <w:r w:rsidRPr="00B37FE0">
              <w:rPr>
                <w:b/>
                <w:lang w:eastAsia="zh-CN"/>
              </w:rPr>
              <w:t>16.7.4.1_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126E30DB" w14:textId="77777777" w:rsidR="00995866" w:rsidRPr="00D0162F" w:rsidRDefault="00995866" w:rsidP="004A0E36">
            <w:pPr>
              <w:pStyle w:val="TAL"/>
              <w:keepNext w:val="0"/>
              <w:keepLines w:val="0"/>
            </w:pPr>
            <w:r w:rsidRPr="00B37FE0">
              <w:t>NR SA FR1 SSB based L1-RSRP relative measurement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5505AC" w14:textId="77777777" w:rsidR="00995866" w:rsidRPr="00D0162F" w:rsidRDefault="00995866" w:rsidP="004A0E36">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C74F3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93769AB"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DDD99CA" w14:textId="77777777" w:rsidR="00995866" w:rsidRPr="00D0162F" w:rsidRDefault="00995866" w:rsidP="004A0E36">
            <w:pPr>
              <w:pStyle w:val="TAL"/>
              <w:keepNext w:val="0"/>
              <w:keepLines w:val="0"/>
            </w:pPr>
          </w:p>
        </w:tc>
      </w:tr>
      <w:tr w:rsidR="00995866" w:rsidRPr="00D0162F" w14:paraId="3F4DC6FA"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35C16F91" w14:textId="77777777" w:rsidR="00995866" w:rsidRPr="00D0162F" w:rsidRDefault="00995866" w:rsidP="004A0E36">
            <w:pPr>
              <w:pStyle w:val="TAL"/>
              <w:keepNext w:val="0"/>
              <w:keepLines w:val="0"/>
              <w:rPr>
                <w:b/>
                <w:lang w:eastAsia="zh-CN"/>
              </w:rPr>
            </w:pPr>
            <w:r w:rsidRPr="00B37FE0">
              <w:rPr>
                <w:b/>
                <w:lang w:eastAsia="zh-CN"/>
              </w:rPr>
              <w:t>16.7.4.2_1</w:t>
            </w:r>
          </w:p>
        </w:tc>
        <w:tc>
          <w:tcPr>
            <w:tcW w:w="3703" w:type="dxa"/>
            <w:tcBorders>
              <w:top w:val="single" w:sz="4" w:space="0" w:color="auto"/>
              <w:left w:val="nil"/>
              <w:bottom w:val="single" w:sz="4" w:space="0" w:color="auto"/>
              <w:right w:val="single" w:sz="4" w:space="0" w:color="auto"/>
            </w:tcBorders>
            <w:shd w:val="clear" w:color="auto" w:fill="auto"/>
            <w:noWrap/>
          </w:tcPr>
          <w:p w14:paraId="58E1E86A" w14:textId="77777777" w:rsidR="00995866" w:rsidRPr="00D0162F" w:rsidRDefault="00995866" w:rsidP="004A0E36">
            <w:pPr>
              <w:pStyle w:val="TAL"/>
              <w:keepNext w:val="0"/>
              <w:keepLines w:val="0"/>
            </w:pPr>
            <w:r w:rsidRPr="00B37FE0">
              <w:t>NR SA FR1 SSB based L1-RSRP absolute measurement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9E0312" w14:textId="77777777" w:rsidR="00995866" w:rsidRPr="00D0162F" w:rsidRDefault="00995866" w:rsidP="004A0E36">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E8BE3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8D5A3B0"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6F565C2" w14:textId="77777777" w:rsidR="00995866" w:rsidRPr="00D0162F" w:rsidRDefault="00995866" w:rsidP="004A0E36">
            <w:pPr>
              <w:pStyle w:val="TAL"/>
              <w:keepNext w:val="0"/>
              <w:keepLines w:val="0"/>
            </w:pPr>
          </w:p>
        </w:tc>
      </w:tr>
      <w:tr w:rsidR="00995866" w:rsidRPr="00D0162F" w14:paraId="217A6574"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25D73645" w14:textId="77777777" w:rsidR="00995866" w:rsidRPr="00D0162F" w:rsidRDefault="00995866" w:rsidP="004A0E36">
            <w:pPr>
              <w:pStyle w:val="TAL"/>
              <w:keepNext w:val="0"/>
              <w:keepLines w:val="0"/>
              <w:rPr>
                <w:b/>
                <w:lang w:eastAsia="zh-CN"/>
              </w:rPr>
            </w:pPr>
            <w:r w:rsidRPr="00B37FE0">
              <w:rPr>
                <w:b/>
                <w:lang w:eastAsia="zh-CN"/>
              </w:rPr>
              <w:t>16.7.4.2_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4C49B98D" w14:textId="77777777" w:rsidR="00995866" w:rsidRPr="00D0162F" w:rsidRDefault="00995866" w:rsidP="004A0E36">
            <w:pPr>
              <w:pStyle w:val="TAL"/>
              <w:keepNext w:val="0"/>
              <w:keepLines w:val="0"/>
            </w:pPr>
            <w:r w:rsidRPr="00B37FE0">
              <w:t>NR SA FR1 SSB based L1-RSRP relative measurement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6030D0" w14:textId="77777777" w:rsidR="00995866" w:rsidRPr="00D0162F" w:rsidRDefault="00995866" w:rsidP="004A0E36">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C3D663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A863C5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AC5CDF1" w14:textId="77777777" w:rsidR="00995866" w:rsidRPr="00D0162F" w:rsidRDefault="00995866" w:rsidP="004A0E36">
            <w:pPr>
              <w:pStyle w:val="TAL"/>
              <w:keepNext w:val="0"/>
              <w:keepLines w:val="0"/>
            </w:pPr>
          </w:p>
        </w:tc>
      </w:tr>
      <w:tr w:rsidR="00995866" w:rsidRPr="00D0162F" w14:paraId="52A6CA68"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F92D0E1" w14:textId="77777777" w:rsidR="00995866" w:rsidRPr="00D0162F" w:rsidRDefault="00995866" w:rsidP="004A0E36">
            <w:pPr>
              <w:pStyle w:val="TAL"/>
              <w:keepNext w:val="0"/>
              <w:keepLines w:val="0"/>
              <w:rPr>
                <w:b/>
                <w:lang w:eastAsia="zh-CN"/>
              </w:rPr>
            </w:pPr>
            <w:r w:rsidRPr="00B37FE0">
              <w:rPr>
                <w:b/>
                <w:lang w:eastAsia="zh-CN"/>
              </w:rPr>
              <w:t>16.7.4.3_1</w:t>
            </w:r>
          </w:p>
        </w:tc>
        <w:tc>
          <w:tcPr>
            <w:tcW w:w="3703" w:type="dxa"/>
            <w:tcBorders>
              <w:top w:val="single" w:sz="4" w:space="0" w:color="auto"/>
              <w:left w:val="nil"/>
              <w:bottom w:val="single" w:sz="4" w:space="0" w:color="auto"/>
              <w:right w:val="single" w:sz="4" w:space="0" w:color="auto"/>
            </w:tcBorders>
            <w:shd w:val="clear" w:color="auto" w:fill="auto"/>
            <w:noWrap/>
          </w:tcPr>
          <w:p w14:paraId="6E643B5A" w14:textId="77777777" w:rsidR="00995866" w:rsidRPr="00D0162F" w:rsidRDefault="00995866" w:rsidP="004A0E36">
            <w:pPr>
              <w:pStyle w:val="TAL"/>
              <w:keepNext w:val="0"/>
              <w:keepLines w:val="0"/>
            </w:pPr>
            <w:r w:rsidRPr="00B37FE0">
              <w:t>NR SA FR1 CSI-RS based L1-RSRP absolute measurement on resource set with repetition off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45D007" w14:textId="77777777" w:rsidR="00995866" w:rsidRPr="00D0162F" w:rsidRDefault="00995866" w:rsidP="004A0E36">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4A586A"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22E930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CA658E" w14:textId="77777777" w:rsidR="00995866" w:rsidRPr="00D0162F" w:rsidRDefault="00995866" w:rsidP="004A0E36">
            <w:pPr>
              <w:pStyle w:val="TAL"/>
              <w:keepNext w:val="0"/>
              <w:keepLines w:val="0"/>
            </w:pPr>
          </w:p>
        </w:tc>
      </w:tr>
      <w:tr w:rsidR="00995866" w:rsidRPr="00D0162F" w14:paraId="5A1486AB"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3AFDF1B" w14:textId="77777777" w:rsidR="00995866" w:rsidRPr="00D0162F" w:rsidRDefault="00995866" w:rsidP="004A0E36">
            <w:pPr>
              <w:pStyle w:val="TAL"/>
              <w:keepNext w:val="0"/>
              <w:keepLines w:val="0"/>
              <w:rPr>
                <w:b/>
                <w:lang w:eastAsia="zh-CN"/>
              </w:rPr>
            </w:pPr>
            <w:r w:rsidRPr="00B37FE0">
              <w:rPr>
                <w:b/>
                <w:lang w:eastAsia="zh-CN"/>
              </w:rPr>
              <w:t>16.7.4.3_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6D0EFB27" w14:textId="77777777" w:rsidR="00995866" w:rsidRPr="00D0162F" w:rsidRDefault="00995866" w:rsidP="004A0E36">
            <w:pPr>
              <w:pStyle w:val="TAL"/>
              <w:keepNext w:val="0"/>
              <w:keepLines w:val="0"/>
            </w:pPr>
            <w:r w:rsidRPr="00B37FE0">
              <w:t>NR SA FR1 CSI-RS based L1-RSRP relative measurement on resource set with repetition off for 1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C5FA08" w14:textId="77777777" w:rsidR="00995866" w:rsidRPr="00D0162F" w:rsidRDefault="00995866" w:rsidP="004A0E36">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15F048"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4AFB8DF"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541E1F" w14:textId="77777777" w:rsidR="00995866" w:rsidRPr="00D0162F" w:rsidRDefault="00995866" w:rsidP="004A0E36">
            <w:pPr>
              <w:pStyle w:val="TAL"/>
              <w:keepNext w:val="0"/>
              <w:keepLines w:val="0"/>
            </w:pPr>
          </w:p>
        </w:tc>
      </w:tr>
      <w:tr w:rsidR="00995866" w:rsidRPr="00D0162F" w14:paraId="1652DC3F"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607F2E41" w14:textId="77777777" w:rsidR="00995866" w:rsidRPr="00D0162F" w:rsidRDefault="00995866" w:rsidP="004A0E36">
            <w:pPr>
              <w:pStyle w:val="TAL"/>
              <w:keepNext w:val="0"/>
              <w:keepLines w:val="0"/>
              <w:rPr>
                <w:b/>
                <w:lang w:eastAsia="zh-CN"/>
              </w:rPr>
            </w:pPr>
            <w:r w:rsidRPr="00B37FE0">
              <w:rPr>
                <w:b/>
                <w:lang w:eastAsia="zh-CN"/>
              </w:rPr>
              <w:t>16.7.4.</w:t>
            </w:r>
            <w:r>
              <w:rPr>
                <w:b/>
                <w:lang w:eastAsia="zh-CN"/>
              </w:rPr>
              <w:t>4</w:t>
            </w:r>
            <w:r w:rsidRPr="00B37FE0">
              <w:rPr>
                <w:b/>
                <w:lang w:eastAsia="zh-CN"/>
              </w:rPr>
              <w:t>_1</w:t>
            </w:r>
          </w:p>
        </w:tc>
        <w:tc>
          <w:tcPr>
            <w:tcW w:w="3703" w:type="dxa"/>
            <w:tcBorders>
              <w:top w:val="single" w:sz="4" w:space="0" w:color="auto"/>
              <w:left w:val="nil"/>
              <w:bottom w:val="single" w:sz="4" w:space="0" w:color="auto"/>
              <w:right w:val="single" w:sz="4" w:space="0" w:color="auto"/>
            </w:tcBorders>
            <w:shd w:val="clear" w:color="auto" w:fill="auto"/>
            <w:noWrap/>
          </w:tcPr>
          <w:p w14:paraId="0A1E4F2E" w14:textId="77777777" w:rsidR="00995866" w:rsidRPr="00D0162F" w:rsidRDefault="00995866" w:rsidP="004A0E36">
            <w:pPr>
              <w:pStyle w:val="TAL"/>
              <w:keepNext w:val="0"/>
              <w:keepLines w:val="0"/>
            </w:pPr>
            <w:r w:rsidRPr="00B37FE0">
              <w:t>NR SA FR1 CSI-RS based L1-RSRP absolute measurement on resource set with repetition off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7D049D6" w14:textId="77777777" w:rsidR="00995866" w:rsidRPr="00D0162F" w:rsidRDefault="00995866" w:rsidP="004A0E36">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AD8471"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7BE9387"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52E8FE3" w14:textId="77777777" w:rsidR="00995866" w:rsidRPr="00D0162F" w:rsidRDefault="00995866" w:rsidP="004A0E36">
            <w:pPr>
              <w:pStyle w:val="TAL"/>
              <w:keepNext w:val="0"/>
              <w:keepLines w:val="0"/>
            </w:pPr>
          </w:p>
        </w:tc>
      </w:tr>
      <w:tr w:rsidR="00995866" w:rsidRPr="00D0162F" w14:paraId="08E49D84" w14:textId="77777777" w:rsidTr="004A0E36">
        <w:trPr>
          <w:jc w:val="center"/>
        </w:trPr>
        <w:tc>
          <w:tcPr>
            <w:tcW w:w="1020" w:type="dxa"/>
            <w:tcBorders>
              <w:top w:val="single" w:sz="4" w:space="0" w:color="auto"/>
              <w:left w:val="single" w:sz="4" w:space="0" w:color="auto"/>
              <w:bottom w:val="single" w:sz="4" w:space="0" w:color="auto"/>
              <w:right w:val="single" w:sz="4" w:space="0" w:color="auto"/>
            </w:tcBorders>
            <w:shd w:val="clear" w:color="auto" w:fill="auto"/>
          </w:tcPr>
          <w:p w14:paraId="03D81C35" w14:textId="77777777" w:rsidR="00995866" w:rsidRPr="00D0162F" w:rsidRDefault="00995866" w:rsidP="004A0E36">
            <w:pPr>
              <w:pStyle w:val="TAL"/>
              <w:keepNext w:val="0"/>
              <w:keepLines w:val="0"/>
              <w:rPr>
                <w:b/>
                <w:lang w:eastAsia="zh-CN"/>
              </w:rPr>
            </w:pPr>
            <w:r w:rsidRPr="00B37FE0">
              <w:rPr>
                <w:b/>
                <w:lang w:eastAsia="zh-CN"/>
              </w:rPr>
              <w:t>16.7.4.</w:t>
            </w:r>
            <w:r>
              <w:rPr>
                <w:b/>
                <w:lang w:eastAsia="zh-CN"/>
              </w:rPr>
              <w:t>4</w:t>
            </w:r>
            <w:r w:rsidRPr="00B37FE0">
              <w:rPr>
                <w:b/>
                <w:lang w:eastAsia="zh-CN"/>
              </w:rPr>
              <w:t>_</w:t>
            </w:r>
            <w:r>
              <w:rPr>
                <w:b/>
                <w:lang w:eastAsia="zh-CN"/>
              </w:rPr>
              <w:t>2</w:t>
            </w:r>
          </w:p>
        </w:tc>
        <w:tc>
          <w:tcPr>
            <w:tcW w:w="3703" w:type="dxa"/>
            <w:tcBorders>
              <w:top w:val="single" w:sz="4" w:space="0" w:color="auto"/>
              <w:left w:val="nil"/>
              <w:bottom w:val="single" w:sz="4" w:space="0" w:color="auto"/>
              <w:right w:val="single" w:sz="4" w:space="0" w:color="auto"/>
            </w:tcBorders>
            <w:shd w:val="clear" w:color="auto" w:fill="auto"/>
            <w:noWrap/>
          </w:tcPr>
          <w:p w14:paraId="14BEBD07" w14:textId="77777777" w:rsidR="00995866" w:rsidRPr="00D0162F" w:rsidRDefault="00995866" w:rsidP="004A0E36">
            <w:pPr>
              <w:pStyle w:val="TAL"/>
              <w:keepNext w:val="0"/>
              <w:keepLines w:val="0"/>
            </w:pPr>
            <w:r w:rsidRPr="00B37FE0">
              <w:t>NR SA FR1 CSI-RS based L1-RSRP relative measurement on resource set with repetition off for 2 Rx UE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66699E" w14:textId="77777777" w:rsidR="00995866" w:rsidRPr="00D0162F" w:rsidRDefault="00995866" w:rsidP="004A0E36">
            <w:pPr>
              <w:pStyle w:val="TAL"/>
              <w:keepNext w:val="0"/>
              <w:keepLines w:val="0"/>
              <w:jc w:val="both"/>
              <w:rPr>
                <w:lang w:eastAsia="zh-TW"/>
              </w:rPr>
            </w:pPr>
            <w:r>
              <w:rPr>
                <w:rFonts w:hint="eastAsia"/>
                <w:lang w:eastAsia="zh-CN"/>
              </w:rPr>
              <w:t>N</w:t>
            </w:r>
            <w:r>
              <w:rPr>
                <w:lang w:eastAsia="zh-CN"/>
              </w:rPr>
              <w:t>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EEB575"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3BB40213" w14:textId="77777777" w:rsidR="00995866" w:rsidRPr="00D0162F" w:rsidRDefault="00995866" w:rsidP="004A0E36">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3C07211" w14:textId="77777777" w:rsidR="00995866" w:rsidRPr="00D0162F" w:rsidRDefault="00995866" w:rsidP="004A0E36">
            <w:pPr>
              <w:pStyle w:val="TAL"/>
              <w:keepNext w:val="0"/>
              <w:keepLines w:val="0"/>
            </w:pPr>
          </w:p>
        </w:tc>
      </w:tr>
    </w:tbl>
    <w:p w14:paraId="457B924A" w14:textId="77777777" w:rsidR="00995866" w:rsidRPr="00D0162F" w:rsidRDefault="00995866" w:rsidP="00995866"/>
    <w:p w14:paraId="30A809B5" w14:textId="77777777" w:rsidR="00995866" w:rsidRPr="00D0162F" w:rsidRDefault="00995866" w:rsidP="00995866">
      <w:r w:rsidRPr="00D0162F">
        <w:t xml:space="preserve">Table E.14-2 defines the cell configuration mapping for </w:t>
      </w:r>
      <w:r w:rsidRPr="00D0162F">
        <w:rPr>
          <w:lang w:eastAsia="zh-CN"/>
        </w:rPr>
        <w:t>NR/5GC</w:t>
      </w:r>
      <w:r w:rsidRPr="00D0162F">
        <w:t xml:space="preserve"> FR1 – E-UTRA Inter-RAT test cases (serving cell in NR) </w:t>
      </w:r>
      <w:r w:rsidRPr="00D0162F">
        <w:rPr>
          <w:lang w:eastAsia="zh-CN"/>
        </w:rPr>
        <w:t xml:space="preserve">for RedCap </w:t>
      </w:r>
      <w:r w:rsidRPr="00D0162F">
        <w:t>in chapter 16 of this test specification.</w:t>
      </w:r>
    </w:p>
    <w:p w14:paraId="39894304" w14:textId="77777777" w:rsidR="00995866" w:rsidRPr="00D0162F" w:rsidRDefault="00995866" w:rsidP="00995866">
      <w:pPr>
        <w:pStyle w:val="TH"/>
        <w:keepNext w:val="0"/>
        <w:keepLines w:val="0"/>
      </w:pPr>
      <w:r w:rsidRPr="00D0162F">
        <w:t xml:space="preserve">Table E.14-2: Cell configuration mapping for SA FR1 – E-UTRA Inter-RAT RRM testing for </w:t>
      </w:r>
      <w:proofErr w:type="gramStart"/>
      <w:r w:rsidRPr="00D0162F">
        <w:t>RedCap</w:t>
      </w:r>
      <w:proofErr w:type="gram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95866" w:rsidRPr="00D0162F" w14:paraId="390D2F76" w14:textId="77777777" w:rsidTr="004A0E36">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1DCB742" w14:textId="77777777" w:rsidR="00995866" w:rsidRPr="00D0162F" w:rsidRDefault="00995866" w:rsidP="004A0E36">
            <w:pPr>
              <w:pStyle w:val="TAH"/>
              <w:keepNext w:val="0"/>
              <w:keepLines w:val="0"/>
            </w:pPr>
            <w:r w:rsidRPr="00D0162F">
              <w:t>TC</w:t>
            </w:r>
          </w:p>
        </w:tc>
        <w:tc>
          <w:tcPr>
            <w:tcW w:w="3690" w:type="dxa"/>
            <w:tcBorders>
              <w:top w:val="single" w:sz="4" w:space="0" w:color="auto"/>
              <w:left w:val="nil"/>
              <w:bottom w:val="single" w:sz="4" w:space="0" w:color="auto"/>
              <w:right w:val="single" w:sz="4" w:space="0" w:color="auto"/>
            </w:tcBorders>
            <w:shd w:val="clear" w:color="auto" w:fill="auto"/>
            <w:noWrap/>
          </w:tcPr>
          <w:p w14:paraId="6B6F51C4" w14:textId="77777777" w:rsidR="00995866" w:rsidRPr="00D0162F" w:rsidRDefault="00995866" w:rsidP="004A0E36">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28A0B089" w14:textId="77777777" w:rsidR="00995866" w:rsidRPr="00D0162F" w:rsidRDefault="00995866" w:rsidP="004A0E36">
            <w:pPr>
              <w:pStyle w:val="TAH"/>
              <w:keepNext w:val="0"/>
              <w:keepLines w:val="0"/>
            </w:pPr>
            <w:r w:rsidRPr="00D0162F">
              <w:t>38.533 NR Cell1</w:t>
            </w:r>
          </w:p>
        </w:tc>
        <w:tc>
          <w:tcPr>
            <w:tcW w:w="1049" w:type="dxa"/>
            <w:tcBorders>
              <w:top w:val="single" w:sz="4" w:space="0" w:color="auto"/>
              <w:left w:val="nil"/>
              <w:bottom w:val="single" w:sz="4" w:space="0" w:color="auto"/>
              <w:right w:val="single" w:sz="4" w:space="0" w:color="auto"/>
            </w:tcBorders>
            <w:shd w:val="clear" w:color="auto" w:fill="auto"/>
          </w:tcPr>
          <w:p w14:paraId="37A133A3" w14:textId="77777777" w:rsidR="00995866" w:rsidRPr="00D0162F" w:rsidRDefault="00995866" w:rsidP="004A0E36">
            <w:pPr>
              <w:pStyle w:val="TAH"/>
              <w:keepNext w:val="0"/>
              <w:keepLines w:val="0"/>
            </w:pPr>
            <w:r w:rsidRPr="00D0162F">
              <w:t>38.533 LTE Cell2</w:t>
            </w:r>
          </w:p>
        </w:tc>
        <w:tc>
          <w:tcPr>
            <w:tcW w:w="1049" w:type="dxa"/>
            <w:tcBorders>
              <w:top w:val="single" w:sz="4" w:space="0" w:color="auto"/>
              <w:left w:val="nil"/>
              <w:bottom w:val="single" w:sz="4" w:space="0" w:color="auto"/>
              <w:right w:val="single" w:sz="4" w:space="0" w:color="auto"/>
            </w:tcBorders>
            <w:shd w:val="clear" w:color="auto" w:fill="auto"/>
          </w:tcPr>
          <w:p w14:paraId="3E46D313" w14:textId="77777777" w:rsidR="00995866" w:rsidRPr="00D0162F" w:rsidRDefault="00995866" w:rsidP="004A0E36">
            <w:pPr>
              <w:pStyle w:val="TAH"/>
              <w:keepNext w:val="0"/>
              <w:keepLines w:val="0"/>
              <w:rPr>
                <w:lang w:eastAsia="zh-TW"/>
              </w:rPr>
            </w:pPr>
            <w:r w:rsidRPr="00D0162F">
              <w:t>38.533 LTE Cell3</w:t>
            </w:r>
          </w:p>
        </w:tc>
        <w:tc>
          <w:tcPr>
            <w:tcW w:w="1049" w:type="dxa"/>
            <w:tcBorders>
              <w:top w:val="single" w:sz="4" w:space="0" w:color="auto"/>
              <w:left w:val="nil"/>
              <w:bottom w:val="single" w:sz="4" w:space="0" w:color="auto"/>
              <w:right w:val="single" w:sz="4" w:space="0" w:color="auto"/>
            </w:tcBorders>
          </w:tcPr>
          <w:p w14:paraId="3E1C5818" w14:textId="77777777" w:rsidR="00995866" w:rsidRPr="00D0162F" w:rsidRDefault="00995866" w:rsidP="004A0E36">
            <w:pPr>
              <w:pStyle w:val="TAH"/>
              <w:rPr>
                <w:lang w:eastAsia="zh-TW"/>
              </w:rPr>
            </w:pPr>
            <w:r w:rsidRPr="00D0162F">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06C628A" w14:textId="77777777" w:rsidR="00995866" w:rsidRPr="00D0162F" w:rsidRDefault="00995866" w:rsidP="004A0E36">
            <w:pPr>
              <w:pStyle w:val="TAH"/>
            </w:pPr>
            <w:r w:rsidRPr="00D0162F">
              <w:t>CA Type</w:t>
            </w:r>
          </w:p>
        </w:tc>
      </w:tr>
      <w:tr w:rsidR="00995866" w:rsidRPr="00D0162F" w14:paraId="7BD9CDA1"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9E287DA" w14:textId="77777777" w:rsidR="00995866" w:rsidRPr="0072636F" w:rsidRDefault="00995866" w:rsidP="004A0E36">
            <w:pPr>
              <w:pStyle w:val="TAL"/>
              <w:keepNext w:val="0"/>
              <w:keepLines w:val="0"/>
              <w:rPr>
                <w:b/>
                <w:bCs/>
                <w:lang w:eastAsia="zh-CN"/>
              </w:rPr>
            </w:pPr>
            <w:r w:rsidRPr="0072636F">
              <w:rPr>
                <w:b/>
                <w:bCs/>
                <w:lang w:eastAsia="sv-SE"/>
              </w:rPr>
              <w:t>16.1.2.1</w:t>
            </w:r>
          </w:p>
        </w:tc>
        <w:tc>
          <w:tcPr>
            <w:tcW w:w="3690" w:type="dxa"/>
            <w:tcBorders>
              <w:top w:val="single" w:sz="4" w:space="0" w:color="auto"/>
              <w:left w:val="nil"/>
              <w:bottom w:val="single" w:sz="4" w:space="0" w:color="auto"/>
              <w:right w:val="single" w:sz="4" w:space="0" w:color="auto"/>
            </w:tcBorders>
            <w:shd w:val="clear" w:color="auto" w:fill="auto"/>
            <w:noWrap/>
          </w:tcPr>
          <w:p w14:paraId="128282B3" w14:textId="77777777" w:rsidR="00995866" w:rsidRPr="00D0162F" w:rsidRDefault="00995866" w:rsidP="004A0E36">
            <w:pPr>
              <w:pStyle w:val="TAL"/>
              <w:keepNext w:val="0"/>
              <w:keepLines w:val="0"/>
            </w:pPr>
            <w:r w:rsidRPr="00D0162F">
              <w:rPr>
                <w:bCs/>
              </w:rPr>
              <w:t>NR SA FR1 - E-UTRA Cell reselection to higher priority E-UTRA for 1RX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DCD1F6" w14:textId="77777777" w:rsidR="00995866" w:rsidRPr="00D0162F" w:rsidRDefault="00995866" w:rsidP="004A0E36">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6FA867" w14:textId="77777777" w:rsidR="00995866" w:rsidRPr="00D0162F" w:rsidRDefault="00995866" w:rsidP="004A0E36">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0B9C4FB0"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tcPr>
          <w:p w14:paraId="06A9C55E"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0563FE" w14:textId="77777777" w:rsidR="00995866" w:rsidRPr="00D0162F" w:rsidRDefault="00995866" w:rsidP="004A0E36">
            <w:pPr>
              <w:pStyle w:val="TAL"/>
              <w:keepNext w:val="0"/>
              <w:keepLines w:val="0"/>
            </w:pPr>
          </w:p>
        </w:tc>
      </w:tr>
      <w:tr w:rsidR="00995866" w:rsidRPr="00D0162F" w14:paraId="517ADA98"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DB288D4" w14:textId="77777777" w:rsidR="00995866" w:rsidRPr="0072636F" w:rsidRDefault="00995866" w:rsidP="004A0E36">
            <w:pPr>
              <w:pStyle w:val="TAL"/>
              <w:keepNext w:val="0"/>
              <w:keepLines w:val="0"/>
              <w:rPr>
                <w:b/>
                <w:bCs/>
                <w:lang w:eastAsia="zh-CN"/>
              </w:rPr>
            </w:pPr>
            <w:r w:rsidRPr="0072636F">
              <w:rPr>
                <w:b/>
                <w:bCs/>
                <w:lang w:eastAsia="sv-SE"/>
              </w:rPr>
              <w:t>16.1.2.2</w:t>
            </w:r>
          </w:p>
        </w:tc>
        <w:tc>
          <w:tcPr>
            <w:tcW w:w="3690" w:type="dxa"/>
            <w:tcBorders>
              <w:top w:val="single" w:sz="4" w:space="0" w:color="auto"/>
              <w:left w:val="nil"/>
              <w:bottom w:val="single" w:sz="4" w:space="0" w:color="auto"/>
              <w:right w:val="single" w:sz="4" w:space="0" w:color="auto"/>
            </w:tcBorders>
            <w:shd w:val="clear" w:color="auto" w:fill="auto"/>
            <w:noWrap/>
          </w:tcPr>
          <w:p w14:paraId="75382A38" w14:textId="77777777" w:rsidR="00995866" w:rsidRPr="00D0162F" w:rsidRDefault="00995866" w:rsidP="004A0E36">
            <w:pPr>
              <w:pStyle w:val="TAL"/>
              <w:keepNext w:val="0"/>
              <w:keepLines w:val="0"/>
            </w:pPr>
            <w:r w:rsidRPr="00D0162F">
              <w:rPr>
                <w:bCs/>
              </w:rPr>
              <w:t>NR SA FR1 - E-UTRA Cell reselection to higher priority E-UTRA for 2RX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B89444" w14:textId="77777777" w:rsidR="00995866" w:rsidRPr="00D0162F" w:rsidRDefault="00995866" w:rsidP="004A0E36">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CBA29" w14:textId="77777777" w:rsidR="00995866" w:rsidRPr="00D0162F" w:rsidRDefault="00995866" w:rsidP="004A0E36">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531E9F58"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tcPr>
          <w:p w14:paraId="58D3D4E6"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19B64E7" w14:textId="77777777" w:rsidR="00995866" w:rsidRPr="00D0162F" w:rsidRDefault="00995866" w:rsidP="004A0E36">
            <w:pPr>
              <w:pStyle w:val="TAL"/>
              <w:keepNext w:val="0"/>
              <w:keepLines w:val="0"/>
            </w:pPr>
          </w:p>
        </w:tc>
      </w:tr>
      <w:tr w:rsidR="00995866" w:rsidRPr="00D0162F" w14:paraId="437B38B7"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120C98A" w14:textId="77777777" w:rsidR="00995866" w:rsidRPr="0072636F" w:rsidRDefault="00995866" w:rsidP="004A0E36">
            <w:pPr>
              <w:pStyle w:val="TAL"/>
              <w:keepNext w:val="0"/>
              <w:keepLines w:val="0"/>
              <w:rPr>
                <w:b/>
                <w:bCs/>
                <w:lang w:eastAsia="zh-CN"/>
              </w:rPr>
            </w:pPr>
            <w:r w:rsidRPr="0072636F">
              <w:rPr>
                <w:b/>
                <w:bCs/>
              </w:rPr>
              <w:t>16.1.2.3</w:t>
            </w:r>
          </w:p>
        </w:tc>
        <w:tc>
          <w:tcPr>
            <w:tcW w:w="3690" w:type="dxa"/>
            <w:tcBorders>
              <w:top w:val="single" w:sz="4" w:space="0" w:color="auto"/>
              <w:left w:val="nil"/>
              <w:bottom w:val="single" w:sz="4" w:space="0" w:color="auto"/>
              <w:right w:val="single" w:sz="4" w:space="0" w:color="auto"/>
            </w:tcBorders>
            <w:shd w:val="clear" w:color="auto" w:fill="auto"/>
            <w:noWrap/>
          </w:tcPr>
          <w:p w14:paraId="11E0A88C" w14:textId="77777777" w:rsidR="00995866" w:rsidRPr="00D0162F" w:rsidRDefault="00995866" w:rsidP="004A0E36">
            <w:pPr>
              <w:pStyle w:val="TAL"/>
              <w:keepNext w:val="0"/>
              <w:keepLines w:val="0"/>
            </w:pPr>
            <w:r w:rsidRPr="00D0162F">
              <w:rPr>
                <w:bCs/>
              </w:rPr>
              <w:t>NR SA FR1 - E-UTRA Cell reselection to lower priority E-UTRA for 1RX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AECE9C" w14:textId="77777777" w:rsidR="00995866" w:rsidRPr="00D0162F" w:rsidRDefault="00995866" w:rsidP="004A0E36">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392903" w14:textId="77777777" w:rsidR="00995866" w:rsidRPr="00D0162F" w:rsidRDefault="00995866" w:rsidP="004A0E36">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26E73920"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tcPr>
          <w:p w14:paraId="0F873CB9"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2312C3E" w14:textId="77777777" w:rsidR="00995866" w:rsidRPr="00D0162F" w:rsidRDefault="00995866" w:rsidP="004A0E36">
            <w:pPr>
              <w:pStyle w:val="TAL"/>
              <w:keepNext w:val="0"/>
              <w:keepLines w:val="0"/>
            </w:pPr>
          </w:p>
        </w:tc>
      </w:tr>
      <w:tr w:rsidR="00995866" w:rsidRPr="00D0162F" w14:paraId="330D5348"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93B976D" w14:textId="77777777" w:rsidR="00995866" w:rsidRPr="0072636F" w:rsidRDefault="00995866" w:rsidP="004A0E36">
            <w:pPr>
              <w:pStyle w:val="TAL"/>
              <w:keepNext w:val="0"/>
              <w:keepLines w:val="0"/>
              <w:rPr>
                <w:b/>
                <w:bCs/>
                <w:lang w:eastAsia="zh-CN"/>
              </w:rPr>
            </w:pPr>
            <w:r w:rsidRPr="0072636F">
              <w:rPr>
                <w:b/>
                <w:bCs/>
                <w:lang w:eastAsia="sv-SE"/>
              </w:rPr>
              <w:t>16.1.2.4</w:t>
            </w:r>
          </w:p>
        </w:tc>
        <w:tc>
          <w:tcPr>
            <w:tcW w:w="3690" w:type="dxa"/>
            <w:tcBorders>
              <w:top w:val="single" w:sz="4" w:space="0" w:color="auto"/>
              <w:left w:val="nil"/>
              <w:bottom w:val="single" w:sz="4" w:space="0" w:color="auto"/>
              <w:right w:val="single" w:sz="4" w:space="0" w:color="auto"/>
            </w:tcBorders>
            <w:shd w:val="clear" w:color="auto" w:fill="auto"/>
            <w:noWrap/>
          </w:tcPr>
          <w:p w14:paraId="2E2D0D5C" w14:textId="77777777" w:rsidR="00995866" w:rsidRPr="00D0162F" w:rsidRDefault="00995866" w:rsidP="004A0E36">
            <w:pPr>
              <w:pStyle w:val="TAL"/>
              <w:keepNext w:val="0"/>
              <w:keepLines w:val="0"/>
            </w:pPr>
            <w:r w:rsidRPr="00D0162F">
              <w:rPr>
                <w:bCs/>
              </w:rPr>
              <w:t>NR SA FR1 - E-UTRA Cell reselection to lower priority E-UTRA for 2RX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665752" w14:textId="77777777" w:rsidR="00995866" w:rsidRPr="00D0162F" w:rsidRDefault="00995866" w:rsidP="004A0E36">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30908D" w14:textId="77777777" w:rsidR="00995866" w:rsidRPr="00D0162F" w:rsidRDefault="00995866" w:rsidP="004A0E36">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482627B2"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tcPr>
          <w:p w14:paraId="7ACDB386"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06D100B" w14:textId="77777777" w:rsidR="00995866" w:rsidRPr="00D0162F" w:rsidRDefault="00995866" w:rsidP="004A0E36">
            <w:pPr>
              <w:pStyle w:val="TAL"/>
              <w:keepNext w:val="0"/>
              <w:keepLines w:val="0"/>
            </w:pPr>
          </w:p>
        </w:tc>
      </w:tr>
      <w:tr w:rsidR="00995866" w:rsidRPr="00D0162F" w14:paraId="50DDEBB6"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140D078" w14:textId="77777777" w:rsidR="00995866" w:rsidRPr="0072636F" w:rsidRDefault="00995866" w:rsidP="004A0E36">
            <w:pPr>
              <w:pStyle w:val="TAL"/>
              <w:keepNext w:val="0"/>
              <w:keepLines w:val="0"/>
              <w:rPr>
                <w:b/>
                <w:bCs/>
                <w:lang w:eastAsia="zh-CN"/>
              </w:rPr>
            </w:pPr>
            <w:r w:rsidRPr="0072636F">
              <w:rPr>
                <w:b/>
                <w:bCs/>
                <w:lang w:eastAsia="sv-SE"/>
              </w:rPr>
              <w:t>16.1.2.5</w:t>
            </w:r>
          </w:p>
        </w:tc>
        <w:tc>
          <w:tcPr>
            <w:tcW w:w="3690" w:type="dxa"/>
            <w:tcBorders>
              <w:top w:val="single" w:sz="4" w:space="0" w:color="auto"/>
              <w:left w:val="nil"/>
              <w:bottom w:val="single" w:sz="4" w:space="0" w:color="auto"/>
              <w:right w:val="single" w:sz="4" w:space="0" w:color="auto"/>
            </w:tcBorders>
            <w:shd w:val="clear" w:color="auto" w:fill="auto"/>
            <w:noWrap/>
          </w:tcPr>
          <w:p w14:paraId="4E8A40DE" w14:textId="77777777" w:rsidR="00995866" w:rsidRPr="00D0162F" w:rsidRDefault="00995866" w:rsidP="004A0E36">
            <w:pPr>
              <w:pStyle w:val="TAL"/>
              <w:keepNext w:val="0"/>
              <w:keepLines w:val="0"/>
            </w:pPr>
            <w:r w:rsidRPr="00D0162F">
              <w:rPr>
                <w:bCs/>
              </w:rPr>
              <w:t>NR SA FR1 - E-UTRA Cell reselection to lower priority E-UTRA for UE fulfilling stationary relaxed measurement criterion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E7641C" w14:textId="77777777" w:rsidR="00995866" w:rsidRPr="00D0162F" w:rsidRDefault="00995866" w:rsidP="004A0E36">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F84962" w14:textId="77777777" w:rsidR="00995866" w:rsidRPr="00D0162F" w:rsidRDefault="00995866" w:rsidP="004A0E36">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03240BD2"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tcPr>
          <w:p w14:paraId="18E63B40"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37BD66D" w14:textId="77777777" w:rsidR="00995866" w:rsidRPr="00D0162F" w:rsidRDefault="00995866" w:rsidP="004A0E36">
            <w:pPr>
              <w:pStyle w:val="TAL"/>
              <w:keepNext w:val="0"/>
              <w:keepLines w:val="0"/>
            </w:pPr>
          </w:p>
        </w:tc>
      </w:tr>
      <w:tr w:rsidR="00995866" w:rsidRPr="00D0162F" w14:paraId="0CF018CF"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A89655" w14:textId="77777777" w:rsidR="00995866" w:rsidRPr="0072636F" w:rsidRDefault="00995866" w:rsidP="004A0E36">
            <w:pPr>
              <w:pStyle w:val="TAL"/>
              <w:keepNext w:val="0"/>
              <w:keepLines w:val="0"/>
              <w:rPr>
                <w:b/>
                <w:bCs/>
                <w:lang w:eastAsia="zh-CN"/>
              </w:rPr>
            </w:pPr>
            <w:r w:rsidRPr="0072636F">
              <w:rPr>
                <w:b/>
                <w:bCs/>
                <w:lang w:eastAsia="sv-SE"/>
              </w:rPr>
              <w:t>16.1.2.6</w:t>
            </w:r>
          </w:p>
        </w:tc>
        <w:tc>
          <w:tcPr>
            <w:tcW w:w="3690" w:type="dxa"/>
            <w:tcBorders>
              <w:top w:val="single" w:sz="4" w:space="0" w:color="auto"/>
              <w:left w:val="nil"/>
              <w:bottom w:val="single" w:sz="4" w:space="0" w:color="auto"/>
              <w:right w:val="single" w:sz="4" w:space="0" w:color="auto"/>
            </w:tcBorders>
            <w:shd w:val="clear" w:color="auto" w:fill="auto"/>
            <w:noWrap/>
          </w:tcPr>
          <w:p w14:paraId="1A9C2654" w14:textId="77777777" w:rsidR="00995866" w:rsidRPr="00D0162F" w:rsidRDefault="00995866" w:rsidP="004A0E36">
            <w:pPr>
              <w:pStyle w:val="TAL"/>
              <w:keepNext w:val="0"/>
              <w:keepLines w:val="0"/>
            </w:pPr>
            <w:r w:rsidRPr="00D0162F">
              <w:rPr>
                <w:bCs/>
              </w:rPr>
              <w:t>NR SA FR1 - E-UTRA Cell reselection to lower priority E-UTRA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72A45" w14:textId="77777777" w:rsidR="00995866" w:rsidRPr="00D0162F" w:rsidRDefault="00995866" w:rsidP="004A0E36">
            <w:pPr>
              <w:pStyle w:val="TAL"/>
              <w:keepNext w:val="0"/>
              <w:keepLines w:val="0"/>
            </w:pPr>
            <w:r w:rsidRPr="00D0162F">
              <w:rPr>
                <w:bCs/>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D9D64" w14:textId="77777777" w:rsidR="00995866" w:rsidRPr="00D0162F" w:rsidRDefault="00995866" w:rsidP="004A0E36">
            <w:pPr>
              <w:pStyle w:val="TAL"/>
              <w:keepNext w:val="0"/>
              <w:keepLines w:val="0"/>
              <w:rPr>
                <w:lang w:eastAsia="zh-TW"/>
              </w:rPr>
            </w:pPr>
            <w:r w:rsidRPr="00D0162F">
              <w:rPr>
                <w:bCs/>
              </w:rPr>
              <w:t>LTE Cell 1</w:t>
            </w:r>
          </w:p>
        </w:tc>
        <w:tc>
          <w:tcPr>
            <w:tcW w:w="1049" w:type="dxa"/>
            <w:tcBorders>
              <w:top w:val="single" w:sz="4" w:space="0" w:color="auto"/>
              <w:left w:val="nil"/>
              <w:bottom w:val="single" w:sz="4" w:space="0" w:color="auto"/>
              <w:right w:val="single" w:sz="4" w:space="0" w:color="auto"/>
            </w:tcBorders>
            <w:shd w:val="clear" w:color="auto" w:fill="auto"/>
          </w:tcPr>
          <w:p w14:paraId="62ABD6C6"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tcPr>
          <w:p w14:paraId="755B54C6"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D030E2" w14:textId="77777777" w:rsidR="00995866" w:rsidRPr="00D0162F" w:rsidRDefault="00995866" w:rsidP="004A0E36">
            <w:pPr>
              <w:pStyle w:val="TAL"/>
              <w:keepNext w:val="0"/>
              <w:keepLines w:val="0"/>
            </w:pPr>
          </w:p>
        </w:tc>
      </w:tr>
      <w:tr w:rsidR="00995866" w:rsidRPr="00D0162F" w14:paraId="53A92ABC"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F47458" w14:textId="77777777" w:rsidR="00995866" w:rsidRPr="00D0162F" w:rsidRDefault="00995866" w:rsidP="004A0E36">
            <w:pPr>
              <w:pStyle w:val="TAL"/>
              <w:keepNext w:val="0"/>
              <w:keepLines w:val="0"/>
              <w:rPr>
                <w:b/>
                <w:lang w:eastAsia="zh-TW"/>
              </w:rPr>
            </w:pPr>
            <w:r w:rsidRPr="00D0162F">
              <w:rPr>
                <w:b/>
                <w:lang w:eastAsia="zh-CN"/>
              </w:rPr>
              <w:t>16.3.1.7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20482F" w14:textId="77777777" w:rsidR="00995866" w:rsidRPr="00D0162F" w:rsidRDefault="00995866" w:rsidP="004A0E36">
            <w:pPr>
              <w:pStyle w:val="TAL"/>
              <w:keepNext w:val="0"/>
              <w:keepLines w:val="0"/>
              <w:rPr>
                <w:lang w:eastAsia="sv-SE"/>
              </w:rPr>
            </w:pPr>
            <w:r w:rsidRPr="00D0162F">
              <w:t>NR - E-UTRA handover for 1Rx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7E026C"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2FD0CA"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6989E8"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DC6FC9"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93813" w14:textId="77777777" w:rsidR="00995866" w:rsidRPr="00D0162F" w:rsidRDefault="00995866" w:rsidP="004A0E36">
            <w:pPr>
              <w:pStyle w:val="TAL"/>
              <w:keepNext w:val="0"/>
              <w:keepLines w:val="0"/>
            </w:pPr>
          </w:p>
        </w:tc>
      </w:tr>
      <w:tr w:rsidR="00995866" w:rsidRPr="00D0162F" w14:paraId="140CF8F6"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D9557A" w14:textId="77777777" w:rsidR="00995866" w:rsidRPr="00D0162F" w:rsidRDefault="00995866" w:rsidP="004A0E36">
            <w:pPr>
              <w:pStyle w:val="TAL"/>
              <w:keepNext w:val="0"/>
              <w:keepLines w:val="0"/>
              <w:rPr>
                <w:b/>
                <w:lang w:eastAsia="zh-CN"/>
              </w:rPr>
            </w:pPr>
            <w:r w:rsidRPr="00D0162F">
              <w:rPr>
                <w:b/>
                <w:lang w:eastAsia="zh-CN"/>
              </w:rPr>
              <w:t>16.3.1.8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B0E15D" w14:textId="77777777" w:rsidR="00995866" w:rsidRPr="00D0162F" w:rsidRDefault="00995866" w:rsidP="004A0E36">
            <w:pPr>
              <w:pStyle w:val="TAL"/>
              <w:keepNext w:val="0"/>
              <w:keepLines w:val="0"/>
            </w:pPr>
            <w:r w:rsidRPr="00D0162F">
              <w:t>NR - E-UTRA handover for 2Rx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C2A7E4"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AFC074"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76E7D3"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A860A4"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906F5C" w14:textId="77777777" w:rsidR="00995866" w:rsidRPr="00D0162F" w:rsidRDefault="00995866" w:rsidP="004A0E36">
            <w:pPr>
              <w:pStyle w:val="TAL"/>
              <w:keepNext w:val="0"/>
              <w:keepLines w:val="0"/>
            </w:pPr>
          </w:p>
        </w:tc>
      </w:tr>
      <w:tr w:rsidR="00995866" w:rsidRPr="00D0162F" w14:paraId="24A1CD7D"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0B7B55B" w14:textId="77777777" w:rsidR="00995866" w:rsidRPr="00D0162F" w:rsidRDefault="00995866" w:rsidP="004A0E36">
            <w:pPr>
              <w:pStyle w:val="TAL"/>
              <w:keepNext w:val="0"/>
              <w:keepLines w:val="0"/>
              <w:rPr>
                <w:b/>
                <w:lang w:eastAsia="zh-TW"/>
              </w:rPr>
            </w:pPr>
            <w:r w:rsidRPr="00D0162F">
              <w:rPr>
                <w:b/>
                <w:lang w:eastAsia="zh-CN"/>
              </w:rPr>
              <w:t>16.3.1.9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B5428B" w14:textId="77777777" w:rsidR="00995866" w:rsidRPr="00D0162F" w:rsidRDefault="00995866" w:rsidP="004A0E36">
            <w:pPr>
              <w:pStyle w:val="TAL"/>
              <w:keepNext w:val="0"/>
              <w:keepLines w:val="0"/>
              <w:rPr>
                <w:lang w:eastAsia="sv-SE"/>
              </w:rPr>
            </w:pPr>
            <w:r w:rsidRPr="00D0162F">
              <w:t>NR - E-UTRA handover with unknown target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C6AA35"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C99AE"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208DBE"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CEA6A38"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F9C906" w14:textId="77777777" w:rsidR="00995866" w:rsidRPr="00D0162F" w:rsidRDefault="00995866" w:rsidP="004A0E36">
            <w:pPr>
              <w:pStyle w:val="TAL"/>
              <w:keepNext w:val="0"/>
              <w:keepLines w:val="0"/>
            </w:pPr>
          </w:p>
        </w:tc>
      </w:tr>
      <w:tr w:rsidR="00995866" w:rsidRPr="00D0162F" w14:paraId="1FFFD5F9"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54F3DF" w14:textId="77777777" w:rsidR="00995866" w:rsidRPr="00D0162F" w:rsidRDefault="00995866" w:rsidP="004A0E36">
            <w:pPr>
              <w:pStyle w:val="TAL"/>
              <w:keepNext w:val="0"/>
              <w:keepLines w:val="0"/>
              <w:rPr>
                <w:b/>
                <w:lang w:eastAsia="zh-TW"/>
              </w:rPr>
            </w:pPr>
            <w:r w:rsidRPr="00D0162F">
              <w:rPr>
                <w:b/>
                <w:lang w:eastAsia="zh-CN"/>
              </w:rPr>
              <w:t>16.3.1.10</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1CAC72" w14:textId="77777777" w:rsidR="00995866" w:rsidRPr="00D0162F" w:rsidRDefault="00995866" w:rsidP="004A0E36">
            <w:pPr>
              <w:pStyle w:val="TAL"/>
              <w:keepNext w:val="0"/>
              <w:keepLines w:val="0"/>
            </w:pPr>
            <w:r w:rsidRPr="00D0162F">
              <w:t>NR - E-UTRA handover with unknown target cell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1063C4"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CFFB38"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E562D9"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20DDE98"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215D29" w14:textId="77777777" w:rsidR="00995866" w:rsidRPr="00D0162F" w:rsidRDefault="00995866" w:rsidP="004A0E36">
            <w:pPr>
              <w:pStyle w:val="TAL"/>
              <w:keepNext w:val="0"/>
              <w:keepLines w:val="0"/>
            </w:pPr>
          </w:p>
        </w:tc>
      </w:tr>
      <w:tr w:rsidR="00995866" w:rsidRPr="00D0162F" w14:paraId="27BC8F3F"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C07066" w14:textId="77777777" w:rsidR="00995866" w:rsidRPr="00D0162F" w:rsidRDefault="00995866" w:rsidP="004A0E36">
            <w:pPr>
              <w:pStyle w:val="TAL"/>
              <w:keepNext w:val="0"/>
              <w:keepLines w:val="0"/>
              <w:rPr>
                <w:b/>
                <w:lang w:eastAsia="zh-CN"/>
              </w:rPr>
            </w:pPr>
            <w:r w:rsidRPr="00D0162F">
              <w:rPr>
                <w:b/>
                <w:lang w:eastAsia="zh-TW"/>
              </w:rPr>
              <w:t>16.3.2.3.3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5A4C2B5" w14:textId="77777777" w:rsidR="00995866" w:rsidRPr="00D0162F" w:rsidRDefault="00995866" w:rsidP="004A0E36">
            <w:pPr>
              <w:pStyle w:val="TAL"/>
              <w:keepNext w:val="0"/>
              <w:keepLines w:val="0"/>
            </w:pPr>
            <w:r w:rsidRPr="00D0162F">
              <w:rPr>
                <w:lang w:eastAsia="sv-SE"/>
              </w:rPr>
              <w:t>NR SA FR1-FR1 Redirection from NR in FR1 to E-UTRAN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E88CD"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2DB4C"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839647"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28E6F5"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30EB38" w14:textId="77777777" w:rsidR="00995866" w:rsidRPr="00D0162F" w:rsidRDefault="00995866" w:rsidP="004A0E36">
            <w:pPr>
              <w:pStyle w:val="TAL"/>
              <w:keepNext w:val="0"/>
              <w:keepLines w:val="0"/>
            </w:pPr>
          </w:p>
        </w:tc>
      </w:tr>
      <w:tr w:rsidR="00995866" w:rsidRPr="00D0162F" w14:paraId="332150BD"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D03DCE" w14:textId="77777777" w:rsidR="00995866" w:rsidRPr="00D0162F" w:rsidRDefault="00995866" w:rsidP="004A0E36">
            <w:pPr>
              <w:pStyle w:val="TAL"/>
              <w:keepNext w:val="0"/>
              <w:keepLines w:val="0"/>
              <w:rPr>
                <w:b/>
                <w:lang w:eastAsia="zh-TW"/>
              </w:rPr>
            </w:pPr>
            <w:r w:rsidRPr="00D0162F">
              <w:rPr>
                <w:b/>
                <w:lang w:eastAsia="zh-TW"/>
              </w:rPr>
              <w:t>16.3.2.3.4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DFBA1D" w14:textId="77777777" w:rsidR="00995866" w:rsidRPr="00D0162F" w:rsidRDefault="00995866" w:rsidP="004A0E36">
            <w:pPr>
              <w:pStyle w:val="TAL"/>
              <w:keepNext w:val="0"/>
              <w:keepLines w:val="0"/>
              <w:rPr>
                <w:lang w:eastAsia="sv-SE"/>
              </w:rPr>
            </w:pPr>
            <w:r w:rsidRPr="00D0162F">
              <w:rPr>
                <w:lang w:eastAsia="sv-SE"/>
              </w:rPr>
              <w:t>NR SA FR1-FR1 Redirection from NR in FR1 to E-UTRAN for 2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F3BFCD"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12106F"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0D60EB"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4BF51A"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06EF90" w14:textId="77777777" w:rsidR="00995866" w:rsidRPr="00D0162F" w:rsidRDefault="00995866" w:rsidP="004A0E36">
            <w:pPr>
              <w:pStyle w:val="TAL"/>
              <w:keepNext w:val="0"/>
              <w:keepLines w:val="0"/>
            </w:pPr>
          </w:p>
        </w:tc>
      </w:tr>
      <w:tr w:rsidR="00995866" w:rsidRPr="00D0162F" w14:paraId="1406C622"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0232BF1" w14:textId="77777777" w:rsidR="00995866" w:rsidRPr="00D0162F" w:rsidRDefault="00995866" w:rsidP="004A0E36">
            <w:pPr>
              <w:pStyle w:val="TAL"/>
              <w:keepNext w:val="0"/>
              <w:keepLines w:val="0"/>
              <w:rPr>
                <w:b/>
                <w:lang w:eastAsia="zh-TW"/>
              </w:rPr>
            </w:pPr>
            <w:r>
              <w:rPr>
                <w:rFonts w:hint="eastAsia"/>
                <w:b/>
                <w:lang w:eastAsia="zh-CN"/>
              </w:rPr>
              <w:t>1</w:t>
            </w:r>
            <w:r>
              <w:rPr>
                <w:b/>
                <w:lang w:eastAsia="zh-CN"/>
              </w:rPr>
              <w:t>6.6.5.3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5988C2" w14:textId="77777777" w:rsidR="00995866" w:rsidRPr="00D0162F" w:rsidRDefault="00995866" w:rsidP="004A0E36">
            <w:pPr>
              <w:pStyle w:val="TAL"/>
              <w:keepNext w:val="0"/>
              <w:keepLines w:val="0"/>
              <w:rPr>
                <w:lang w:eastAsia="sv-SE"/>
              </w:rPr>
            </w:pPr>
            <w:r w:rsidRPr="00C50920">
              <w:rPr>
                <w:lang w:eastAsia="sv-SE"/>
              </w:rPr>
              <w:t>NR SA FR1 Identification of a new CGI of inter-RAT E-UTRA cell using autonomous gaps in NR SA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E0238B"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C02D4B"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965506"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489261"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245CBE" w14:textId="77777777" w:rsidR="00995866" w:rsidRPr="00D0162F" w:rsidRDefault="00995866" w:rsidP="004A0E36">
            <w:pPr>
              <w:pStyle w:val="TAL"/>
              <w:keepNext w:val="0"/>
              <w:keepLines w:val="0"/>
            </w:pPr>
          </w:p>
        </w:tc>
      </w:tr>
      <w:tr w:rsidR="00995866" w:rsidRPr="00D0162F" w14:paraId="105B57CF"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EBC969" w14:textId="77777777" w:rsidR="00995866" w:rsidRPr="00D0162F" w:rsidRDefault="00995866" w:rsidP="004A0E36">
            <w:pPr>
              <w:pStyle w:val="TAL"/>
              <w:keepNext w:val="0"/>
              <w:keepLines w:val="0"/>
              <w:rPr>
                <w:b/>
                <w:lang w:eastAsia="zh-TW"/>
              </w:rPr>
            </w:pPr>
            <w:r>
              <w:rPr>
                <w:rFonts w:hint="eastAsia"/>
                <w:b/>
                <w:lang w:eastAsia="zh-CN"/>
              </w:rPr>
              <w:t>1</w:t>
            </w:r>
            <w:r>
              <w:rPr>
                <w:b/>
                <w:lang w:eastAsia="zh-CN"/>
              </w:rPr>
              <w:t>6.6.5.4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A9AB0CB" w14:textId="77777777" w:rsidR="00995866" w:rsidRPr="00D0162F" w:rsidRDefault="00995866" w:rsidP="004A0E36">
            <w:pPr>
              <w:pStyle w:val="TAL"/>
              <w:keepNext w:val="0"/>
              <w:keepLines w:val="0"/>
              <w:rPr>
                <w:lang w:eastAsia="sv-SE"/>
              </w:rPr>
            </w:pPr>
            <w:r w:rsidRPr="00C50920">
              <w:rPr>
                <w:lang w:eastAsia="sv-SE"/>
              </w:rPr>
              <w:t xml:space="preserve">NR SA FR1 Identification of a new CGI of inter-RAT E-UTRA cell using autonomous gaps in NR SA for </w:t>
            </w:r>
            <w:r>
              <w:rPr>
                <w:lang w:eastAsia="sv-SE"/>
              </w:rPr>
              <w:t>2</w:t>
            </w:r>
            <w:r w:rsidRPr="00C50920">
              <w:rPr>
                <w:lang w:eastAsia="sv-SE"/>
              </w:rPr>
              <w:t xml:space="preserve">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7D0195"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2A6EB"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BA4D87"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3D0AD0"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D48E13" w14:textId="77777777" w:rsidR="00995866" w:rsidRPr="00D0162F" w:rsidRDefault="00995866" w:rsidP="004A0E36">
            <w:pPr>
              <w:pStyle w:val="TAL"/>
              <w:keepNext w:val="0"/>
              <w:keepLines w:val="0"/>
            </w:pPr>
          </w:p>
        </w:tc>
      </w:tr>
      <w:tr w:rsidR="00995866" w:rsidRPr="00D0162F" w14:paraId="2D9EA0AD"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444FB5" w14:textId="77777777" w:rsidR="00995866" w:rsidRPr="00D0162F" w:rsidRDefault="00995866" w:rsidP="004A0E36">
            <w:pPr>
              <w:pStyle w:val="TAL"/>
              <w:keepNext w:val="0"/>
              <w:keepLines w:val="0"/>
              <w:rPr>
                <w:b/>
                <w:lang w:eastAsia="zh-TW"/>
              </w:rPr>
            </w:pPr>
            <w:r w:rsidRPr="00862194">
              <w:rPr>
                <w:rFonts w:eastAsiaTheme="minorEastAsia"/>
                <w:b/>
                <w:lang w:eastAsia="zh-CN"/>
              </w:rPr>
              <w:lastRenderedPageBreak/>
              <w:t>16.7.5.1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B28C60" w14:textId="77777777" w:rsidR="00995866" w:rsidRPr="00D0162F" w:rsidRDefault="00995866" w:rsidP="004A0E36">
            <w:pPr>
              <w:pStyle w:val="TAL"/>
              <w:keepNext w:val="0"/>
              <w:keepLines w:val="0"/>
              <w:rPr>
                <w:lang w:eastAsia="sv-SE"/>
              </w:rPr>
            </w:pPr>
            <w:r w:rsidRPr="00B37FE0">
              <w:rPr>
                <w:lang w:eastAsia="sv-SE"/>
              </w:rPr>
              <w:t>NR SA FR1 - E-UTRA Measurement accuracy with FR1 serving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C00C81"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AC6B3C"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AA362"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7A9E20"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10FBF4" w14:textId="77777777" w:rsidR="00995866" w:rsidRPr="00D0162F" w:rsidRDefault="00995866" w:rsidP="004A0E36">
            <w:pPr>
              <w:pStyle w:val="TAL"/>
              <w:keepNext w:val="0"/>
              <w:keepLines w:val="0"/>
            </w:pPr>
          </w:p>
        </w:tc>
      </w:tr>
      <w:tr w:rsidR="00995866" w:rsidRPr="00D0162F" w14:paraId="48666D9F"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986C8F1" w14:textId="77777777" w:rsidR="00995866" w:rsidRPr="00D0162F" w:rsidRDefault="00995866" w:rsidP="004A0E36">
            <w:pPr>
              <w:pStyle w:val="TAL"/>
              <w:keepNext w:val="0"/>
              <w:keepLines w:val="0"/>
              <w:rPr>
                <w:b/>
                <w:lang w:eastAsia="zh-TW"/>
              </w:rPr>
            </w:pPr>
            <w:r w:rsidRPr="00862194">
              <w:rPr>
                <w:rFonts w:eastAsiaTheme="minorEastAsia"/>
                <w:b/>
                <w:lang w:eastAsia="zh-CN"/>
              </w:rPr>
              <w:t>16.7.5.2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D792F5" w14:textId="77777777" w:rsidR="00995866" w:rsidRPr="00D0162F" w:rsidRDefault="00995866" w:rsidP="004A0E36">
            <w:pPr>
              <w:pStyle w:val="TAL"/>
              <w:keepNext w:val="0"/>
              <w:keepLines w:val="0"/>
              <w:rPr>
                <w:lang w:eastAsia="sv-SE"/>
              </w:rPr>
            </w:pPr>
            <w:r w:rsidRPr="00B37FE0">
              <w:rPr>
                <w:lang w:eastAsia="sv-SE"/>
              </w:rPr>
              <w:t xml:space="preserve">NR SA FR1 - E-UTRA Measurement accuracy with FR1 serving cell for </w:t>
            </w:r>
            <w:r>
              <w:rPr>
                <w:lang w:eastAsia="sv-SE"/>
              </w:rPr>
              <w:t>2</w:t>
            </w:r>
            <w:r w:rsidRPr="00B37FE0">
              <w:rPr>
                <w:lang w:eastAsia="sv-SE"/>
              </w:rPr>
              <w:t xml:space="preserve">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2D6678"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0DC8B"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98DE6"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257C61"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218E8C" w14:textId="77777777" w:rsidR="00995866" w:rsidRPr="00D0162F" w:rsidRDefault="00995866" w:rsidP="004A0E36">
            <w:pPr>
              <w:pStyle w:val="TAL"/>
              <w:keepNext w:val="0"/>
              <w:keepLines w:val="0"/>
            </w:pPr>
          </w:p>
        </w:tc>
      </w:tr>
      <w:tr w:rsidR="00995866" w:rsidRPr="00D0162F" w14:paraId="4A235301"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8841A8" w14:textId="77777777" w:rsidR="00995866" w:rsidRPr="00D0162F" w:rsidRDefault="00995866" w:rsidP="004A0E36">
            <w:pPr>
              <w:pStyle w:val="TAL"/>
              <w:keepNext w:val="0"/>
              <w:keepLines w:val="0"/>
              <w:rPr>
                <w:b/>
                <w:lang w:eastAsia="zh-TW"/>
              </w:rPr>
            </w:pPr>
            <w:r w:rsidRPr="00862194">
              <w:rPr>
                <w:rFonts w:eastAsiaTheme="minorEastAsia"/>
                <w:b/>
                <w:lang w:eastAsia="zh-CN"/>
              </w:rPr>
              <w:t>16.7.6.1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4B9C27" w14:textId="77777777" w:rsidR="00995866" w:rsidRPr="00D0162F" w:rsidRDefault="00995866" w:rsidP="004A0E36">
            <w:pPr>
              <w:pStyle w:val="TAL"/>
              <w:keepNext w:val="0"/>
              <w:keepLines w:val="0"/>
              <w:rPr>
                <w:lang w:eastAsia="sv-SE"/>
              </w:rPr>
            </w:pPr>
            <w:r w:rsidRPr="00B37FE0">
              <w:rPr>
                <w:lang w:eastAsia="sv-SE"/>
              </w:rPr>
              <w:t>NR SA FR1 - E-UTRA Measurement accuracy with FR1 serving cell for 1 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B26102"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403F39"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C66213"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AD29D3"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2A62F6" w14:textId="77777777" w:rsidR="00995866" w:rsidRPr="00D0162F" w:rsidRDefault="00995866" w:rsidP="004A0E36">
            <w:pPr>
              <w:pStyle w:val="TAL"/>
              <w:keepNext w:val="0"/>
              <w:keepLines w:val="0"/>
            </w:pPr>
          </w:p>
        </w:tc>
      </w:tr>
      <w:tr w:rsidR="00995866" w:rsidRPr="00D0162F" w14:paraId="49E819E7" w14:textId="77777777" w:rsidTr="004A0E36">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342CD2" w14:textId="77777777" w:rsidR="00995866" w:rsidRPr="00D0162F" w:rsidRDefault="00995866" w:rsidP="004A0E36">
            <w:pPr>
              <w:pStyle w:val="TAL"/>
              <w:keepNext w:val="0"/>
              <w:keepLines w:val="0"/>
              <w:rPr>
                <w:b/>
                <w:lang w:eastAsia="zh-TW"/>
              </w:rPr>
            </w:pPr>
            <w:r w:rsidRPr="00862194">
              <w:rPr>
                <w:rFonts w:eastAsiaTheme="minorEastAsia"/>
                <w:b/>
                <w:lang w:eastAsia="zh-CN"/>
              </w:rPr>
              <w:t>16.7.6.2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A85DDE" w14:textId="77777777" w:rsidR="00995866" w:rsidRPr="00D0162F" w:rsidRDefault="00995866" w:rsidP="004A0E36">
            <w:pPr>
              <w:pStyle w:val="TAL"/>
              <w:keepNext w:val="0"/>
              <w:keepLines w:val="0"/>
              <w:rPr>
                <w:lang w:eastAsia="sv-SE"/>
              </w:rPr>
            </w:pPr>
            <w:r w:rsidRPr="00B37FE0">
              <w:rPr>
                <w:lang w:eastAsia="sv-SE"/>
              </w:rPr>
              <w:t xml:space="preserve">NR SA FR1 - E-UTRA Measurement accuracy with FR1 serving cell for </w:t>
            </w:r>
            <w:r>
              <w:rPr>
                <w:lang w:eastAsia="sv-SE"/>
              </w:rPr>
              <w:t>2</w:t>
            </w:r>
            <w:r w:rsidRPr="00B37FE0">
              <w:rPr>
                <w:lang w:eastAsia="sv-SE"/>
              </w:rPr>
              <w:t>Rx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25BE81" w14:textId="77777777" w:rsidR="00995866" w:rsidRPr="00D0162F" w:rsidRDefault="00995866" w:rsidP="004A0E36">
            <w:pPr>
              <w:pStyle w:val="TAL"/>
              <w:keepNext w:val="0"/>
              <w:keepLines w:val="0"/>
            </w:pPr>
            <w:r w:rsidRPr="00D0162F">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0A1ED3" w14:textId="77777777" w:rsidR="00995866" w:rsidRPr="00D0162F" w:rsidRDefault="00995866" w:rsidP="004A0E36">
            <w:pPr>
              <w:pStyle w:val="TAL"/>
              <w:keepNext w:val="0"/>
              <w:keepLines w:val="0"/>
              <w:rPr>
                <w:lang w:eastAsia="zh-TW"/>
              </w:rPr>
            </w:pPr>
            <w:r w:rsidRPr="00D0162F">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4D54D3" w14:textId="77777777" w:rsidR="00995866" w:rsidRPr="00D0162F" w:rsidRDefault="00995866" w:rsidP="004A0E36">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1BC0A22" w14:textId="77777777" w:rsidR="00995866" w:rsidRPr="00D0162F" w:rsidRDefault="00995866" w:rsidP="004A0E36">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DD67E8" w14:textId="77777777" w:rsidR="00995866" w:rsidRPr="00D0162F" w:rsidRDefault="00995866" w:rsidP="004A0E36">
            <w:pPr>
              <w:pStyle w:val="TAL"/>
              <w:keepNext w:val="0"/>
              <w:keepLines w:val="0"/>
            </w:pPr>
          </w:p>
        </w:tc>
      </w:tr>
    </w:tbl>
    <w:p w14:paraId="68369F0A" w14:textId="77777777" w:rsidR="00995866" w:rsidRPr="00D0162F" w:rsidRDefault="00995866" w:rsidP="00995866"/>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749E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76DC3" w14:textId="77777777" w:rsidR="000749E5" w:rsidRDefault="000749E5">
      <w:r>
        <w:separator/>
      </w:r>
    </w:p>
  </w:endnote>
  <w:endnote w:type="continuationSeparator" w:id="0">
    <w:p w14:paraId="60EFB63B" w14:textId="77777777" w:rsidR="000749E5" w:rsidRDefault="00074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D7E61" w14:textId="77777777" w:rsidR="000749E5" w:rsidRDefault="000749E5">
      <w:r>
        <w:separator/>
      </w:r>
    </w:p>
  </w:footnote>
  <w:footnote w:type="continuationSeparator" w:id="0">
    <w:p w14:paraId="068845EC" w14:textId="77777777" w:rsidR="000749E5" w:rsidRDefault="00074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3"/>
  </w:num>
  <w:num w:numId="2" w16cid:durableId="1676180851">
    <w:abstractNumId w:val="4"/>
  </w:num>
  <w:num w:numId="3" w16cid:durableId="807554233">
    <w:abstractNumId w:val="8"/>
  </w:num>
  <w:num w:numId="4" w16cid:durableId="1937789220">
    <w:abstractNumId w:val="12"/>
  </w:num>
  <w:num w:numId="5" w16cid:durableId="383912835">
    <w:abstractNumId w:val="11"/>
  </w:num>
  <w:num w:numId="6" w16cid:durableId="1235579219">
    <w:abstractNumId w:val="10"/>
  </w:num>
  <w:num w:numId="7" w16cid:durableId="1432819166">
    <w:abstractNumId w:val="9"/>
  </w:num>
  <w:num w:numId="8" w16cid:durableId="1396048134">
    <w:abstractNumId w:val="3"/>
  </w:num>
  <w:num w:numId="9" w16cid:durableId="1780949577">
    <w:abstractNumId w:val="0"/>
  </w:num>
  <w:num w:numId="10" w16cid:durableId="265358075">
    <w:abstractNumId w:val="2"/>
  </w:num>
  <w:num w:numId="11" w16cid:durableId="683240513">
    <w:abstractNumId w:val="7"/>
  </w:num>
  <w:num w:numId="12" w16cid:durableId="805047566">
    <w:abstractNumId w:val="6"/>
  </w:num>
  <w:num w:numId="13" w16cid:durableId="16228766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7A"/>
    <w:rsid w:val="00007803"/>
    <w:rsid w:val="00016550"/>
    <w:rsid w:val="00022E4A"/>
    <w:rsid w:val="00023D58"/>
    <w:rsid w:val="000749E5"/>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23B8D"/>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4AE6"/>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92D74"/>
    <w:rsid w:val="005E2C44"/>
    <w:rsid w:val="005E46A2"/>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D3DE0"/>
    <w:rsid w:val="008F3789"/>
    <w:rsid w:val="008F686C"/>
    <w:rsid w:val="009148DE"/>
    <w:rsid w:val="00937FB7"/>
    <w:rsid w:val="00941E30"/>
    <w:rsid w:val="009441C9"/>
    <w:rsid w:val="00967E5C"/>
    <w:rsid w:val="009777D9"/>
    <w:rsid w:val="00991B88"/>
    <w:rsid w:val="00995866"/>
    <w:rsid w:val="009A5753"/>
    <w:rsid w:val="009A579D"/>
    <w:rsid w:val="009C0DB3"/>
    <w:rsid w:val="009C5BE1"/>
    <w:rsid w:val="009D40B2"/>
    <w:rsid w:val="009E3297"/>
    <w:rsid w:val="009F7077"/>
    <w:rsid w:val="009F734F"/>
    <w:rsid w:val="00A246B6"/>
    <w:rsid w:val="00A45B37"/>
    <w:rsid w:val="00A47E70"/>
    <w:rsid w:val="00A50CF0"/>
    <w:rsid w:val="00A7671C"/>
    <w:rsid w:val="00AA06BE"/>
    <w:rsid w:val="00AA2CBC"/>
    <w:rsid w:val="00AC5820"/>
    <w:rsid w:val="00AD1CD8"/>
    <w:rsid w:val="00AE0E1F"/>
    <w:rsid w:val="00B258BB"/>
    <w:rsid w:val="00B31E98"/>
    <w:rsid w:val="00B67B97"/>
    <w:rsid w:val="00B735D7"/>
    <w:rsid w:val="00B851FA"/>
    <w:rsid w:val="00B968C8"/>
    <w:rsid w:val="00BA0FFB"/>
    <w:rsid w:val="00BA3EC5"/>
    <w:rsid w:val="00BA51D9"/>
    <w:rsid w:val="00BA7A53"/>
    <w:rsid w:val="00BB5DFC"/>
    <w:rsid w:val="00BC3324"/>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50255"/>
    <w:rsid w:val="00D66520"/>
    <w:rsid w:val="00D842EA"/>
    <w:rsid w:val="00DB0269"/>
    <w:rsid w:val="00DC07D6"/>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82353"/>
    <w:rsid w:val="00F92379"/>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27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A22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A227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A227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A227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8A227A"/>
    <w:pPr>
      <w:ind w:left="1701" w:hanging="1701"/>
      <w:outlineLvl w:val="4"/>
    </w:pPr>
    <w:rPr>
      <w:sz w:val="22"/>
    </w:rPr>
  </w:style>
  <w:style w:type="paragraph" w:styleId="Heading6">
    <w:name w:val="heading 6"/>
    <w:aliases w:val="T1,Header 6"/>
    <w:basedOn w:val="H6"/>
    <w:next w:val="Normal"/>
    <w:link w:val="Heading6Char3"/>
    <w:qFormat/>
    <w:rsid w:val="008A227A"/>
    <w:pPr>
      <w:outlineLvl w:val="5"/>
    </w:pPr>
  </w:style>
  <w:style w:type="paragraph" w:styleId="Heading7">
    <w:name w:val="heading 7"/>
    <w:aliases w:val="L7,Header 7"/>
    <w:basedOn w:val="H6"/>
    <w:next w:val="Normal"/>
    <w:link w:val="Heading7Char4"/>
    <w:qFormat/>
    <w:rsid w:val="008A227A"/>
    <w:pPr>
      <w:outlineLvl w:val="6"/>
    </w:pPr>
  </w:style>
  <w:style w:type="paragraph" w:styleId="Heading8">
    <w:name w:val="heading 8"/>
    <w:basedOn w:val="Heading1"/>
    <w:next w:val="Normal"/>
    <w:link w:val="Heading8Char4"/>
    <w:qFormat/>
    <w:rsid w:val="008A227A"/>
    <w:pPr>
      <w:ind w:left="0" w:firstLine="0"/>
      <w:outlineLvl w:val="7"/>
    </w:pPr>
  </w:style>
  <w:style w:type="paragraph" w:styleId="Heading9">
    <w:name w:val="heading 9"/>
    <w:aliases w:val="Figure Heading,FH"/>
    <w:basedOn w:val="Heading8"/>
    <w:next w:val="Normal"/>
    <w:link w:val="Heading9Char3"/>
    <w:qFormat/>
    <w:rsid w:val="008A22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A227A"/>
    <w:pPr>
      <w:spacing w:before="180"/>
      <w:ind w:left="2693" w:hanging="2693"/>
    </w:pPr>
    <w:rPr>
      <w:b/>
    </w:rPr>
  </w:style>
  <w:style w:type="paragraph" w:styleId="TOC1">
    <w:name w:val="toc 1"/>
    <w:rsid w:val="008A22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22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A227A"/>
    <w:pPr>
      <w:ind w:left="1701" w:hanging="1701"/>
    </w:pPr>
  </w:style>
  <w:style w:type="paragraph" w:styleId="TOC4">
    <w:name w:val="toc 4"/>
    <w:basedOn w:val="TOC3"/>
    <w:rsid w:val="008A227A"/>
    <w:pPr>
      <w:ind w:left="1418" w:hanging="1418"/>
    </w:pPr>
  </w:style>
  <w:style w:type="paragraph" w:styleId="TOC3">
    <w:name w:val="toc 3"/>
    <w:basedOn w:val="TOC2"/>
    <w:rsid w:val="008A227A"/>
    <w:pPr>
      <w:ind w:left="1134" w:hanging="1134"/>
    </w:pPr>
  </w:style>
  <w:style w:type="paragraph" w:styleId="TOC2">
    <w:name w:val="toc 2"/>
    <w:basedOn w:val="TOC1"/>
    <w:rsid w:val="008A227A"/>
    <w:pPr>
      <w:keepNext w:val="0"/>
      <w:spacing w:before="0"/>
      <w:ind w:left="851" w:hanging="851"/>
    </w:pPr>
    <w:rPr>
      <w:sz w:val="20"/>
    </w:rPr>
  </w:style>
  <w:style w:type="paragraph" w:styleId="Index2">
    <w:name w:val="index 2"/>
    <w:basedOn w:val="Index1"/>
    <w:rsid w:val="008A227A"/>
    <w:pPr>
      <w:ind w:left="284"/>
    </w:pPr>
  </w:style>
  <w:style w:type="paragraph" w:styleId="Index1">
    <w:name w:val="index 1"/>
    <w:basedOn w:val="Normal"/>
    <w:rsid w:val="008A227A"/>
    <w:pPr>
      <w:keepLines/>
      <w:spacing w:after="0"/>
    </w:pPr>
  </w:style>
  <w:style w:type="paragraph" w:customStyle="1" w:styleId="ZH">
    <w:name w:val="ZH"/>
    <w:rsid w:val="008A227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227A"/>
    <w:pPr>
      <w:outlineLvl w:val="9"/>
    </w:pPr>
  </w:style>
  <w:style w:type="paragraph" w:styleId="ListNumber2">
    <w:name w:val="List Number 2"/>
    <w:basedOn w:val="ListNumber"/>
    <w:rsid w:val="008A227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A227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8A22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A227A"/>
    <w:pPr>
      <w:keepLines/>
      <w:spacing w:after="0"/>
      <w:ind w:left="454" w:hanging="454"/>
    </w:pPr>
    <w:rPr>
      <w:sz w:val="16"/>
    </w:rPr>
  </w:style>
  <w:style w:type="paragraph" w:customStyle="1" w:styleId="TAH">
    <w:name w:val="TAH"/>
    <w:basedOn w:val="TAC"/>
    <w:link w:val="TAHCar"/>
    <w:rsid w:val="008A227A"/>
    <w:rPr>
      <w:b/>
    </w:rPr>
  </w:style>
  <w:style w:type="paragraph" w:customStyle="1" w:styleId="TAC">
    <w:name w:val="TAC"/>
    <w:basedOn w:val="TAL"/>
    <w:link w:val="TACChar"/>
    <w:rsid w:val="008A227A"/>
    <w:pPr>
      <w:jc w:val="center"/>
    </w:pPr>
  </w:style>
  <w:style w:type="paragraph" w:customStyle="1" w:styleId="TF">
    <w:name w:val="TF"/>
    <w:aliases w:val="left"/>
    <w:basedOn w:val="TH"/>
    <w:link w:val="TFChar"/>
    <w:rsid w:val="008A227A"/>
    <w:pPr>
      <w:keepNext w:val="0"/>
      <w:spacing w:before="0" w:after="240"/>
    </w:pPr>
  </w:style>
  <w:style w:type="paragraph" w:customStyle="1" w:styleId="NO">
    <w:name w:val="NO"/>
    <w:basedOn w:val="Normal"/>
    <w:link w:val="NOChar"/>
    <w:rsid w:val="008A227A"/>
    <w:pPr>
      <w:keepLines/>
      <w:ind w:left="1135" w:hanging="851"/>
    </w:pPr>
  </w:style>
  <w:style w:type="paragraph" w:styleId="TOC9">
    <w:name w:val="toc 9"/>
    <w:basedOn w:val="TOC8"/>
    <w:rsid w:val="008A227A"/>
    <w:pPr>
      <w:ind w:left="1418" w:hanging="1418"/>
    </w:pPr>
  </w:style>
  <w:style w:type="paragraph" w:customStyle="1" w:styleId="EX">
    <w:name w:val="EX"/>
    <w:basedOn w:val="Normal"/>
    <w:link w:val="EXChar"/>
    <w:rsid w:val="008A227A"/>
    <w:pPr>
      <w:keepLines/>
      <w:ind w:left="1702" w:hanging="1418"/>
    </w:pPr>
  </w:style>
  <w:style w:type="paragraph" w:customStyle="1" w:styleId="FP">
    <w:name w:val="FP"/>
    <w:basedOn w:val="Normal"/>
    <w:rsid w:val="008A227A"/>
    <w:pPr>
      <w:spacing w:after="0"/>
    </w:pPr>
  </w:style>
  <w:style w:type="paragraph" w:customStyle="1" w:styleId="LD">
    <w:name w:val="LD"/>
    <w:rsid w:val="008A227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227A"/>
    <w:pPr>
      <w:spacing w:after="0"/>
    </w:pPr>
  </w:style>
  <w:style w:type="paragraph" w:customStyle="1" w:styleId="EW">
    <w:name w:val="EW"/>
    <w:basedOn w:val="EX"/>
    <w:rsid w:val="008A227A"/>
    <w:pPr>
      <w:spacing w:after="0"/>
    </w:pPr>
  </w:style>
  <w:style w:type="paragraph" w:styleId="TOC6">
    <w:name w:val="toc 6"/>
    <w:basedOn w:val="TOC5"/>
    <w:next w:val="Normal"/>
    <w:rsid w:val="008A227A"/>
    <w:pPr>
      <w:ind w:left="1985" w:hanging="1985"/>
    </w:pPr>
  </w:style>
  <w:style w:type="paragraph" w:styleId="TOC7">
    <w:name w:val="toc 7"/>
    <w:basedOn w:val="TOC6"/>
    <w:next w:val="Normal"/>
    <w:rsid w:val="008A227A"/>
    <w:pPr>
      <w:ind w:left="2268" w:hanging="2268"/>
    </w:pPr>
  </w:style>
  <w:style w:type="paragraph" w:styleId="ListBullet2">
    <w:name w:val="List Bullet 2"/>
    <w:aliases w:val="lb2"/>
    <w:basedOn w:val="ListBullet"/>
    <w:link w:val="ListBullet2Char"/>
    <w:rsid w:val="008A227A"/>
    <w:pPr>
      <w:ind w:left="851"/>
    </w:pPr>
  </w:style>
  <w:style w:type="paragraph" w:styleId="ListBullet3">
    <w:name w:val="List Bullet 3"/>
    <w:basedOn w:val="ListBullet2"/>
    <w:link w:val="ListBullet3Char"/>
    <w:rsid w:val="008A227A"/>
    <w:pPr>
      <w:ind w:left="1135"/>
    </w:pPr>
  </w:style>
  <w:style w:type="paragraph" w:styleId="ListNumber">
    <w:name w:val="List Number"/>
    <w:basedOn w:val="List"/>
    <w:rsid w:val="008A227A"/>
  </w:style>
  <w:style w:type="paragraph" w:customStyle="1" w:styleId="EQ">
    <w:name w:val="EQ"/>
    <w:basedOn w:val="Normal"/>
    <w:next w:val="Normal"/>
    <w:link w:val="EQChar"/>
    <w:rsid w:val="008A227A"/>
    <w:pPr>
      <w:keepLines/>
      <w:tabs>
        <w:tab w:val="center" w:pos="4536"/>
        <w:tab w:val="right" w:pos="9072"/>
      </w:tabs>
    </w:pPr>
    <w:rPr>
      <w:noProof/>
    </w:rPr>
  </w:style>
  <w:style w:type="paragraph" w:customStyle="1" w:styleId="TH">
    <w:name w:val="TH"/>
    <w:basedOn w:val="Normal"/>
    <w:link w:val="THChar"/>
    <w:rsid w:val="008A227A"/>
    <w:pPr>
      <w:keepNext/>
      <w:keepLines/>
      <w:spacing w:before="60"/>
      <w:jc w:val="center"/>
    </w:pPr>
    <w:rPr>
      <w:rFonts w:ascii="Arial" w:hAnsi="Arial"/>
      <w:b/>
    </w:rPr>
  </w:style>
  <w:style w:type="paragraph" w:customStyle="1" w:styleId="NF">
    <w:name w:val="NF"/>
    <w:basedOn w:val="NO"/>
    <w:rsid w:val="008A227A"/>
    <w:pPr>
      <w:keepNext/>
      <w:spacing w:after="0"/>
    </w:pPr>
    <w:rPr>
      <w:rFonts w:ascii="Arial" w:hAnsi="Arial"/>
      <w:sz w:val="18"/>
    </w:rPr>
  </w:style>
  <w:style w:type="paragraph" w:customStyle="1" w:styleId="PL">
    <w:name w:val="PL"/>
    <w:link w:val="PLChar"/>
    <w:rsid w:val="008A22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227A"/>
    <w:pPr>
      <w:jc w:val="right"/>
    </w:pPr>
  </w:style>
  <w:style w:type="paragraph" w:customStyle="1" w:styleId="H6">
    <w:name w:val="H6"/>
    <w:basedOn w:val="Heading5"/>
    <w:next w:val="Normal"/>
    <w:link w:val="H6Char"/>
    <w:rsid w:val="008A227A"/>
    <w:pPr>
      <w:ind w:left="1985" w:hanging="1985"/>
      <w:outlineLvl w:val="9"/>
    </w:pPr>
    <w:rPr>
      <w:sz w:val="20"/>
    </w:rPr>
  </w:style>
  <w:style w:type="paragraph" w:customStyle="1" w:styleId="TAN">
    <w:name w:val="TAN"/>
    <w:basedOn w:val="TAL"/>
    <w:link w:val="TANChar"/>
    <w:rsid w:val="008A227A"/>
    <w:pPr>
      <w:ind w:left="851" w:hanging="851"/>
    </w:pPr>
  </w:style>
  <w:style w:type="paragraph" w:customStyle="1" w:styleId="TAL">
    <w:name w:val="TAL"/>
    <w:basedOn w:val="Normal"/>
    <w:link w:val="TALCar"/>
    <w:rsid w:val="008A227A"/>
    <w:pPr>
      <w:keepNext/>
      <w:keepLines/>
      <w:spacing w:after="0"/>
    </w:pPr>
    <w:rPr>
      <w:rFonts w:ascii="Arial" w:hAnsi="Arial"/>
      <w:sz w:val="18"/>
    </w:rPr>
  </w:style>
  <w:style w:type="paragraph" w:customStyle="1" w:styleId="ZA">
    <w:name w:val="ZA"/>
    <w:rsid w:val="008A22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22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227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22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227A"/>
    <w:pPr>
      <w:framePr w:wrap="notBeside" w:y="16161"/>
    </w:pPr>
  </w:style>
  <w:style w:type="character" w:customStyle="1" w:styleId="ZGSM">
    <w:name w:val="ZGSM"/>
    <w:rsid w:val="008A227A"/>
  </w:style>
  <w:style w:type="paragraph" w:styleId="List2">
    <w:name w:val="List 2"/>
    <w:basedOn w:val="List"/>
    <w:link w:val="List2Char"/>
    <w:rsid w:val="008A227A"/>
    <w:pPr>
      <w:ind w:left="851"/>
    </w:pPr>
  </w:style>
  <w:style w:type="paragraph" w:customStyle="1" w:styleId="ZG">
    <w:name w:val="ZG"/>
    <w:rsid w:val="008A227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8A227A"/>
    <w:pPr>
      <w:ind w:left="1135"/>
    </w:pPr>
  </w:style>
  <w:style w:type="paragraph" w:styleId="List4">
    <w:name w:val="List 4"/>
    <w:basedOn w:val="List3"/>
    <w:rsid w:val="008A227A"/>
    <w:pPr>
      <w:ind w:left="1418"/>
    </w:pPr>
  </w:style>
  <w:style w:type="paragraph" w:styleId="List5">
    <w:name w:val="List 5"/>
    <w:basedOn w:val="List4"/>
    <w:rsid w:val="008A227A"/>
    <w:pPr>
      <w:ind w:left="1702"/>
    </w:pPr>
  </w:style>
  <w:style w:type="paragraph" w:customStyle="1" w:styleId="EditorsNote">
    <w:name w:val="Editor's Note"/>
    <w:aliases w:val="EN,Editor's Noteormal"/>
    <w:basedOn w:val="NO"/>
    <w:link w:val="EditorsNoteChar2"/>
    <w:rsid w:val="008A227A"/>
    <w:rPr>
      <w:color w:val="FF0000"/>
    </w:rPr>
  </w:style>
  <w:style w:type="paragraph" w:styleId="List">
    <w:name w:val="List"/>
    <w:basedOn w:val="Normal"/>
    <w:link w:val="ListChar4"/>
    <w:rsid w:val="008A227A"/>
    <w:pPr>
      <w:ind w:left="568" w:hanging="284"/>
    </w:pPr>
  </w:style>
  <w:style w:type="paragraph" w:styleId="ListBullet">
    <w:name w:val="List Bullet"/>
    <w:aliases w:val="UL"/>
    <w:basedOn w:val="List"/>
    <w:link w:val="ListBulletChar"/>
    <w:rsid w:val="008A227A"/>
  </w:style>
  <w:style w:type="paragraph" w:styleId="ListBullet4">
    <w:name w:val="List Bullet 4"/>
    <w:basedOn w:val="ListBullet3"/>
    <w:rsid w:val="008A227A"/>
    <w:pPr>
      <w:ind w:left="1418"/>
    </w:pPr>
  </w:style>
  <w:style w:type="paragraph" w:styleId="ListBullet5">
    <w:name w:val="List Bullet 5"/>
    <w:basedOn w:val="ListBullet4"/>
    <w:rsid w:val="008A227A"/>
    <w:pPr>
      <w:ind w:left="1702"/>
    </w:pPr>
  </w:style>
  <w:style w:type="paragraph" w:customStyle="1" w:styleId="B1">
    <w:name w:val="B1"/>
    <w:basedOn w:val="List"/>
    <w:link w:val="B1Char"/>
    <w:rsid w:val="008A227A"/>
  </w:style>
  <w:style w:type="paragraph" w:customStyle="1" w:styleId="B2">
    <w:name w:val="B2"/>
    <w:basedOn w:val="List2"/>
    <w:link w:val="B2Char"/>
    <w:rsid w:val="008A227A"/>
  </w:style>
  <w:style w:type="paragraph" w:customStyle="1" w:styleId="B3">
    <w:name w:val="B3"/>
    <w:basedOn w:val="List3"/>
    <w:link w:val="B3Char"/>
    <w:rsid w:val="008A227A"/>
  </w:style>
  <w:style w:type="paragraph" w:customStyle="1" w:styleId="B4">
    <w:name w:val="B4"/>
    <w:basedOn w:val="List4"/>
    <w:link w:val="B4Char"/>
    <w:rsid w:val="008A227A"/>
  </w:style>
  <w:style w:type="paragraph" w:customStyle="1" w:styleId="B5">
    <w:name w:val="B5"/>
    <w:basedOn w:val="List5"/>
    <w:link w:val="B5Char"/>
    <w:rsid w:val="008A227A"/>
  </w:style>
  <w:style w:type="paragraph" w:styleId="Footer">
    <w:name w:val="footer"/>
    <w:aliases w:val="footer odd,footer,fo,pie de página"/>
    <w:basedOn w:val="Header"/>
    <w:link w:val="FooterChar3"/>
    <w:rsid w:val="008A227A"/>
    <w:pPr>
      <w:jc w:val="center"/>
    </w:pPr>
    <w:rPr>
      <w:i/>
    </w:rPr>
  </w:style>
  <w:style w:type="paragraph" w:customStyle="1" w:styleId="ZTD">
    <w:name w:val="ZTD"/>
    <w:basedOn w:val="ZB"/>
    <w:rsid w:val="008A227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995866"/>
    <w:pPr>
      <w:keepNext/>
      <w:keepLines/>
      <w:spacing w:before="60"/>
      <w:jc w:val="center"/>
    </w:pPr>
    <w:rPr>
      <w:rFonts w:ascii="Arial" w:hAnsi="Arial"/>
      <w:b/>
      <w:lang w:eastAsia="en-GB"/>
    </w:rPr>
  </w:style>
  <w:style w:type="character" w:styleId="Emphasis">
    <w:name w:val="Emphasis"/>
    <w:uiPriority w:val="20"/>
    <w:qFormat/>
    <w:rsid w:val="00995866"/>
    <w:rPr>
      <w:i/>
      <w:iCs/>
    </w:rPr>
  </w:style>
  <w:style w:type="character" w:customStyle="1" w:styleId="B1Zchn">
    <w:name w:val="B1 Zchn"/>
    <w:qFormat/>
    <w:locked/>
    <w:rsid w:val="00995866"/>
    <w:rPr>
      <w:rFonts w:ascii="Times New Roman" w:hAnsi="Times New Roman"/>
      <w:lang w:val="en-GB" w:eastAsia="en-US"/>
    </w:rPr>
  </w:style>
  <w:style w:type="paragraph" w:styleId="Revision">
    <w:name w:val="Revision"/>
    <w:hidden/>
    <w:uiPriority w:val="99"/>
    <w:qFormat/>
    <w:rsid w:val="00995866"/>
    <w:rPr>
      <w:rFonts w:ascii="Times New Roman" w:eastAsia="SimSun" w:hAnsi="Times New Roman"/>
      <w:lang w:val="en-GB" w:eastAsia="en-US"/>
    </w:rPr>
  </w:style>
  <w:style w:type="character" w:styleId="HTMLAcronym">
    <w:name w:val="HTML Acronym"/>
    <w:uiPriority w:val="99"/>
    <w:unhideWhenUsed/>
    <w:rsid w:val="0099586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95866"/>
    <w:pPr>
      <w:spacing w:after="0"/>
      <w:ind w:left="720"/>
      <w:contextualSpacing/>
    </w:pPr>
    <w:rPr>
      <w:rFonts w:eastAsia="SimSun"/>
      <w:sz w:val="24"/>
      <w:szCs w:val="24"/>
      <w:lang w:eastAsia="en-GB"/>
    </w:rPr>
  </w:style>
  <w:style w:type="character" w:styleId="Strong">
    <w:name w:val="Strong"/>
    <w:aliases w:val="Level 2"/>
    <w:qFormat/>
    <w:rsid w:val="00995866"/>
    <w:rPr>
      <w:b/>
      <w:bCs/>
    </w:rPr>
  </w:style>
  <w:style w:type="paragraph" w:styleId="BodyTextIndent">
    <w:name w:val="Body Text Indent"/>
    <w:basedOn w:val="Normal"/>
    <w:link w:val="BodyTextIndentChar"/>
    <w:unhideWhenUsed/>
    <w:qFormat/>
    <w:rsid w:val="00995866"/>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5866"/>
    <w:rPr>
      <w:rFonts w:ascii="Arial" w:eastAsia="Arial" w:hAnsi="Arial" w:cs="Arial Unicode MS"/>
      <w:lang w:val="en-US" w:eastAsia="en-GB"/>
    </w:rPr>
  </w:style>
  <w:style w:type="character" w:styleId="PageNumber">
    <w:name w:val="page number"/>
    <w:rsid w:val="00995866"/>
  </w:style>
  <w:style w:type="paragraph" w:styleId="NormalWeb">
    <w:name w:val="Normal (Web)"/>
    <w:basedOn w:val="Normal"/>
    <w:qFormat/>
    <w:rsid w:val="00995866"/>
    <w:pPr>
      <w:spacing w:before="100" w:beforeAutospacing="1" w:after="100" w:afterAutospacing="1"/>
    </w:pPr>
    <w:rPr>
      <w:rFonts w:eastAsia="Arial Unicode MS"/>
      <w:sz w:val="24"/>
      <w:szCs w:val="24"/>
      <w:lang w:eastAsia="en-GB"/>
    </w:rPr>
  </w:style>
  <w:style w:type="character" w:customStyle="1" w:styleId="THC">
    <w:name w:val="TH C"/>
    <w:rsid w:val="00995866"/>
    <w:rPr>
      <w:rFonts w:ascii="Arial" w:eastAsia="MS Mincho" w:hAnsi="Arial" w:cs="Arial"/>
      <w:b/>
      <w:bCs/>
      <w:lang w:val="en-GB" w:eastAsia="ja-JP"/>
    </w:rPr>
  </w:style>
  <w:style w:type="character" w:customStyle="1" w:styleId="NOZchn">
    <w:name w:val="NO Zchn"/>
    <w:qFormat/>
    <w:rsid w:val="00995866"/>
    <w:rPr>
      <w:lang w:val="en-GB" w:eastAsia="en-US" w:bidi="ar-SA"/>
    </w:rPr>
  </w:style>
  <w:style w:type="character" w:customStyle="1" w:styleId="TALZchn">
    <w:name w:val="TAL Zchn"/>
    <w:rsid w:val="00995866"/>
    <w:rPr>
      <w:rFonts w:ascii="Arial" w:hAnsi="Arial"/>
      <w:sz w:val="18"/>
      <w:lang w:val="en-GB" w:eastAsia="en-US" w:bidi="ar-SA"/>
    </w:rPr>
  </w:style>
  <w:style w:type="character" w:customStyle="1" w:styleId="Heading4C">
    <w:name w:val="Heading 4 C"/>
    <w:rsid w:val="00995866"/>
    <w:rPr>
      <w:rFonts w:ascii="Arial" w:hAnsi="Arial"/>
      <w:sz w:val="24"/>
      <w:szCs w:val="28"/>
      <w:lang w:val="en-GB" w:eastAsia="en-US" w:bidi="ar-SA"/>
    </w:rPr>
  </w:style>
  <w:style w:type="paragraph" w:styleId="ListNumber5">
    <w:name w:val="List Number 5"/>
    <w:basedOn w:val="Normal"/>
    <w:qFormat/>
    <w:rsid w:val="00995866"/>
    <w:pPr>
      <w:tabs>
        <w:tab w:val="num" w:pos="1492"/>
        <w:tab w:val="num" w:pos="1800"/>
      </w:tabs>
      <w:ind w:left="1800" w:hanging="360"/>
    </w:pPr>
    <w:rPr>
      <w:rFonts w:eastAsia="MS Mincho"/>
      <w:lang w:eastAsia="en-GB"/>
    </w:rPr>
  </w:style>
  <w:style w:type="paragraph" w:styleId="ListNumber3">
    <w:name w:val="List Number 3"/>
    <w:basedOn w:val="Normal"/>
    <w:qFormat/>
    <w:rsid w:val="00995866"/>
    <w:pPr>
      <w:numPr>
        <w:numId w:val="2"/>
      </w:numPr>
      <w:tabs>
        <w:tab w:val="num" w:pos="720"/>
        <w:tab w:val="num" w:pos="926"/>
      </w:tabs>
      <w:ind w:left="926"/>
    </w:pPr>
    <w:rPr>
      <w:rFonts w:eastAsia="MS Mincho"/>
      <w:lang w:eastAsia="en-GB"/>
    </w:rPr>
  </w:style>
  <w:style w:type="paragraph" w:styleId="ListNumber4">
    <w:name w:val="List Number 4"/>
    <w:basedOn w:val="Normal"/>
    <w:qFormat/>
    <w:rsid w:val="00995866"/>
    <w:pPr>
      <w:numPr>
        <w:numId w:val="1"/>
      </w:numPr>
      <w:tabs>
        <w:tab w:val="clear" w:pos="720"/>
        <w:tab w:val="num" w:pos="1209"/>
      </w:tabs>
      <w:ind w:left="1209" w:hanging="420"/>
    </w:pPr>
    <w:rPr>
      <w:rFonts w:eastAsia="MS Mincho"/>
      <w:lang w:eastAsia="en-GB"/>
    </w:rPr>
  </w:style>
  <w:style w:type="paragraph" w:styleId="NoteHeading">
    <w:name w:val="Note Heading"/>
    <w:basedOn w:val="Normal"/>
    <w:next w:val="Normal"/>
    <w:link w:val="NoteHeadingChar2"/>
    <w:rsid w:val="00995866"/>
    <w:rPr>
      <w:rFonts w:eastAsia="MS Mincho"/>
      <w:lang w:val="x-none" w:eastAsia="x-none"/>
    </w:rPr>
  </w:style>
  <w:style w:type="character" w:customStyle="1" w:styleId="NoteHeadingChar">
    <w:name w:val="Note Heading Char"/>
    <w:basedOn w:val="DefaultParagraphFont"/>
    <w:rsid w:val="00995866"/>
    <w:rPr>
      <w:rFonts w:ascii="Times New Roman" w:hAnsi="Times New Roman"/>
      <w:lang w:val="en-GB" w:eastAsia="en-US"/>
    </w:rPr>
  </w:style>
  <w:style w:type="paragraph" w:styleId="PlainText">
    <w:name w:val="Plain Text"/>
    <w:basedOn w:val="Normal"/>
    <w:link w:val="PlainTextChar4"/>
    <w:qFormat/>
    <w:rsid w:val="00995866"/>
    <w:rPr>
      <w:rFonts w:ascii="Courier New" w:eastAsia="SimSun" w:hAnsi="Courier New"/>
      <w:lang w:val="nb-NO" w:eastAsia="en-GB"/>
    </w:rPr>
  </w:style>
  <w:style w:type="character" w:customStyle="1" w:styleId="PlainTextChar">
    <w:name w:val="Plain Text Char"/>
    <w:basedOn w:val="DefaultParagraphFont"/>
    <w:qFormat/>
    <w:rsid w:val="00995866"/>
    <w:rPr>
      <w:rFonts w:ascii="Consolas" w:hAnsi="Consolas"/>
      <w:sz w:val="21"/>
      <w:szCs w:val="21"/>
      <w:lang w:val="en-GB" w:eastAsia="en-US"/>
    </w:rPr>
  </w:style>
  <w:style w:type="paragraph" w:styleId="IndexHeading">
    <w:name w:val="index heading"/>
    <w:basedOn w:val="Normal"/>
    <w:next w:val="Normal"/>
    <w:qFormat/>
    <w:rsid w:val="00995866"/>
    <w:pPr>
      <w:pBdr>
        <w:top w:val="single" w:sz="12" w:space="0" w:color="auto"/>
      </w:pBdr>
      <w:spacing w:before="360" w:after="240"/>
    </w:pPr>
    <w:rPr>
      <w:rFonts w:eastAsia="Batang"/>
      <w:b/>
      <w:i/>
      <w:sz w:val="26"/>
      <w:lang w:eastAsia="en-GB"/>
    </w:rPr>
  </w:style>
  <w:style w:type="paragraph" w:customStyle="1" w:styleId="Revision1">
    <w:name w:val="Revision1"/>
    <w:hidden/>
    <w:semiHidden/>
    <w:rsid w:val="00995866"/>
    <w:rPr>
      <w:rFonts w:ascii="Times New Roman" w:eastAsia="Batang" w:hAnsi="Times New Roman"/>
      <w:lang w:val="en-GB" w:eastAsia="en-US"/>
    </w:rPr>
  </w:style>
  <w:style w:type="paragraph" w:styleId="EndnoteText">
    <w:name w:val="endnote text"/>
    <w:basedOn w:val="Normal"/>
    <w:link w:val="EndnoteTextChar"/>
    <w:qFormat/>
    <w:rsid w:val="00995866"/>
    <w:pPr>
      <w:snapToGrid w:val="0"/>
    </w:pPr>
    <w:rPr>
      <w:rFonts w:eastAsia="SimSun"/>
      <w:lang w:eastAsia="en-GB"/>
    </w:rPr>
  </w:style>
  <w:style w:type="character" w:customStyle="1" w:styleId="EndnoteTextChar">
    <w:name w:val="Endnote Text Char"/>
    <w:basedOn w:val="DefaultParagraphFont"/>
    <w:link w:val="EndnoteText"/>
    <w:qFormat/>
    <w:rsid w:val="00995866"/>
    <w:rPr>
      <w:rFonts w:ascii="Times New Roman" w:eastAsia="SimSun" w:hAnsi="Times New Roman"/>
      <w:lang w:val="en-GB" w:eastAsia="en-GB"/>
    </w:rPr>
  </w:style>
  <w:style w:type="character" w:styleId="EndnoteReference">
    <w:name w:val="endnote reference"/>
    <w:qFormat/>
    <w:rsid w:val="0099586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5866"/>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5866"/>
    <w:rPr>
      <w:rFonts w:ascii="Times New Roman" w:hAnsi="Times New Roman"/>
      <w:lang w:val="en-GB" w:eastAsia="en-US"/>
    </w:rPr>
  </w:style>
  <w:style w:type="table" w:styleId="TableGrid">
    <w:name w:val="Table Grid"/>
    <w:aliases w:val="SGS Table Basic 1,TableGrid"/>
    <w:basedOn w:val="TableNormal"/>
    <w:qFormat/>
    <w:rsid w:val="009958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5866"/>
  </w:style>
  <w:style w:type="character" w:customStyle="1" w:styleId="hps">
    <w:name w:val="hps"/>
    <w:rsid w:val="0099586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95866"/>
    <w:pPr>
      <w:spacing w:before="120" w:after="120"/>
    </w:pPr>
    <w:rPr>
      <w:rFonts w:eastAsia="SimSun"/>
      <w:b/>
      <w:lang w:val="x-none" w:eastAsia="x-none"/>
    </w:rPr>
  </w:style>
  <w:style w:type="character" w:styleId="HTMLTypewriter">
    <w:name w:val="HTML Typewriter"/>
    <w:rsid w:val="00995866"/>
    <w:rPr>
      <w:rFonts w:ascii="Courier New" w:eastAsia="Times New Roman" w:hAnsi="Courier New" w:cs="Courier New"/>
      <w:sz w:val="20"/>
      <w:szCs w:val="20"/>
    </w:rPr>
  </w:style>
  <w:style w:type="character" w:customStyle="1" w:styleId="msoins1">
    <w:name w:val="msoins"/>
    <w:qFormat/>
    <w:rsid w:val="00995866"/>
  </w:style>
  <w:style w:type="paragraph" w:styleId="BodyText2">
    <w:name w:val="Body Text 2"/>
    <w:basedOn w:val="Normal"/>
    <w:link w:val="BodyText2Char4"/>
    <w:qFormat/>
    <w:rsid w:val="00995866"/>
    <w:rPr>
      <w:rFonts w:ascii="CG Times (WN)" w:eastAsia="Malgun Gothic" w:hAnsi="CG Times (WN)"/>
      <w:i/>
      <w:lang w:eastAsia="ko-KR"/>
    </w:rPr>
  </w:style>
  <w:style w:type="character" w:customStyle="1" w:styleId="BodyText2Char">
    <w:name w:val="Body Text 2 Char"/>
    <w:basedOn w:val="DefaultParagraphFont"/>
    <w:qFormat/>
    <w:rsid w:val="00995866"/>
    <w:rPr>
      <w:rFonts w:ascii="Times New Roman" w:hAnsi="Times New Roman"/>
      <w:lang w:val="en-GB" w:eastAsia="en-US"/>
    </w:rPr>
  </w:style>
  <w:style w:type="paragraph" w:styleId="BodyText3">
    <w:name w:val="Body Text 3"/>
    <w:basedOn w:val="Normal"/>
    <w:link w:val="BodyText3Char4"/>
    <w:qFormat/>
    <w:rsid w:val="00995866"/>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995866"/>
    <w:rPr>
      <w:rFonts w:ascii="Times New Roman" w:hAnsi="Times New Roman"/>
      <w:sz w:val="16"/>
      <w:szCs w:val="16"/>
      <w:lang w:val="en-GB" w:eastAsia="en-US"/>
    </w:rPr>
  </w:style>
  <w:style w:type="paragraph" w:styleId="BodyTextIndent2">
    <w:name w:val="Body Text Indent 2"/>
    <w:basedOn w:val="Normal"/>
    <w:link w:val="BodyTextIndent2Char4"/>
    <w:qFormat/>
    <w:rsid w:val="0099586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qFormat/>
    <w:rsid w:val="00995866"/>
    <w:rPr>
      <w:rFonts w:ascii="Times New Roman" w:hAnsi="Times New Roman"/>
      <w:lang w:val="en-GB" w:eastAsia="en-US"/>
    </w:rPr>
  </w:style>
  <w:style w:type="character" w:customStyle="1" w:styleId="BodyTextIndent2Char4">
    <w:name w:val="Body Text Indent 2 Char4"/>
    <w:link w:val="BodyTextIndent2"/>
    <w:rsid w:val="00995866"/>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5866"/>
    <w:pPr>
      <w:spacing w:after="0"/>
      <w:ind w:left="851"/>
    </w:pPr>
    <w:rPr>
      <w:rFonts w:eastAsia="MS Mincho"/>
      <w:lang w:val="it-IT" w:eastAsia="en-GB"/>
    </w:rPr>
  </w:style>
  <w:style w:type="paragraph" w:styleId="HTMLPreformatted">
    <w:name w:val="HTML Preformatted"/>
    <w:basedOn w:val="Normal"/>
    <w:link w:val="HTMLPreformattedChar2"/>
    <w:rsid w:val="00995866"/>
    <w:rPr>
      <w:rFonts w:ascii="Courier New" w:eastAsia="MS Mincho" w:hAnsi="Courier New"/>
      <w:lang w:eastAsia="x-none"/>
    </w:rPr>
  </w:style>
  <w:style w:type="character" w:customStyle="1" w:styleId="HTMLPreformattedChar">
    <w:name w:val="HTML Preformatted Char"/>
    <w:basedOn w:val="DefaultParagraphFont"/>
    <w:rsid w:val="00995866"/>
    <w:rPr>
      <w:rFonts w:ascii="Consolas" w:hAnsi="Consolas"/>
      <w:lang w:val="en-GB" w:eastAsia="en-US"/>
    </w:rPr>
  </w:style>
  <w:style w:type="character" w:customStyle="1" w:styleId="im-content1">
    <w:name w:val="im-content1"/>
    <w:rsid w:val="00995866"/>
    <w:rPr>
      <w:color w:val="333333"/>
    </w:rPr>
  </w:style>
  <w:style w:type="paragraph" w:styleId="Date">
    <w:name w:val="Date"/>
    <w:basedOn w:val="Normal"/>
    <w:next w:val="Normal"/>
    <w:link w:val="DateChar"/>
    <w:qFormat/>
    <w:rsid w:val="00995866"/>
    <w:pPr>
      <w:spacing w:after="0"/>
      <w:jc w:val="both"/>
    </w:pPr>
    <w:rPr>
      <w:lang w:eastAsia="x-none"/>
    </w:rPr>
  </w:style>
  <w:style w:type="character" w:customStyle="1" w:styleId="DateChar">
    <w:name w:val="Date Char"/>
    <w:basedOn w:val="DefaultParagraphFont"/>
    <w:link w:val="Date"/>
    <w:qFormat/>
    <w:rsid w:val="00995866"/>
    <w:rPr>
      <w:rFonts w:ascii="Times New Roman" w:hAnsi="Times New Roman"/>
      <w:lang w:val="en-GB" w:eastAsia="x-none"/>
    </w:rPr>
  </w:style>
  <w:style w:type="paragraph" w:customStyle="1" w:styleId="Revision2">
    <w:name w:val="Revision2"/>
    <w:hidden/>
    <w:semiHidden/>
    <w:rsid w:val="00995866"/>
    <w:rPr>
      <w:rFonts w:ascii="Times New Roman" w:eastAsia="MS Mincho" w:hAnsi="Times New Roman"/>
      <w:lang w:val="en-GB" w:eastAsia="en-US"/>
    </w:rPr>
  </w:style>
  <w:style w:type="character" w:customStyle="1" w:styleId="B3c">
    <w:name w:val="B3 c"/>
    <w:rsid w:val="00995866"/>
    <w:rPr>
      <w:lang w:val="en-GB" w:eastAsia="en-GB"/>
    </w:rPr>
  </w:style>
  <w:style w:type="character" w:customStyle="1" w:styleId="fontstyle01">
    <w:name w:val="fontstyle01"/>
    <w:qFormat/>
    <w:rsid w:val="00995866"/>
    <w:rPr>
      <w:rFonts w:ascii="Times-Roman" w:hAnsi="Times-Roman" w:hint="default"/>
      <w:b w:val="0"/>
      <w:bCs w:val="0"/>
      <w:i w:val="0"/>
      <w:iCs w:val="0"/>
      <w:color w:val="000000"/>
      <w:sz w:val="20"/>
      <w:szCs w:val="20"/>
    </w:rPr>
  </w:style>
  <w:style w:type="character" w:customStyle="1" w:styleId="a">
    <w:name w:val="+"/>
    <w:aliases w:val="superscript"/>
    <w:qFormat/>
    <w:rsid w:val="00995866"/>
    <w:rPr>
      <w:vertAlign w:val="superscript"/>
    </w:rPr>
  </w:style>
  <w:style w:type="character" w:customStyle="1" w:styleId="mediumtext1">
    <w:name w:val="medium_text1"/>
    <w:rsid w:val="00995866"/>
    <w:rPr>
      <w:sz w:val="18"/>
      <w:szCs w:val="18"/>
    </w:rPr>
  </w:style>
  <w:style w:type="character" w:customStyle="1" w:styleId="shorttext1">
    <w:name w:val="short_text1"/>
    <w:rsid w:val="00995866"/>
    <w:rPr>
      <w:sz w:val="29"/>
      <w:szCs w:val="29"/>
    </w:rPr>
  </w:style>
  <w:style w:type="paragraph" w:styleId="BodyTextIndent3">
    <w:name w:val="Body Text Indent 3"/>
    <w:basedOn w:val="Normal"/>
    <w:link w:val="BodyTextIndent3Char"/>
    <w:rsid w:val="00995866"/>
    <w:pPr>
      <w:spacing w:after="0"/>
      <w:ind w:left="1080"/>
    </w:pPr>
    <w:rPr>
      <w:lang w:val="x-none" w:eastAsia="en-GB"/>
    </w:rPr>
  </w:style>
  <w:style w:type="character" w:customStyle="1" w:styleId="BodyTextIndent3Char">
    <w:name w:val="Body Text Indent 3 Char"/>
    <w:basedOn w:val="DefaultParagraphFont"/>
    <w:link w:val="BodyTextIndent3"/>
    <w:rsid w:val="00995866"/>
    <w:rPr>
      <w:rFonts w:ascii="Times New Roman" w:hAnsi="Times New Roman"/>
      <w:lang w:val="x-none" w:eastAsia="en-GB"/>
    </w:rPr>
  </w:style>
  <w:style w:type="character" w:customStyle="1" w:styleId="DefaultParagraphFont1">
    <w:name w:val="Default Paragraph Font1"/>
    <w:rsid w:val="00995866"/>
  </w:style>
  <w:style w:type="character" w:customStyle="1" w:styleId="Heading2-">
    <w:name w:val="Heading 2-"/>
    <w:rsid w:val="00995866"/>
    <w:rPr>
      <w:rFonts w:ascii="Arial" w:hAnsi="Arial"/>
      <w:sz w:val="32"/>
      <w:lang w:val="en-GB"/>
    </w:rPr>
  </w:style>
  <w:style w:type="character" w:customStyle="1" w:styleId="CommentReference1">
    <w:name w:val="Comment Reference1"/>
    <w:rsid w:val="0099586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5866"/>
    <w:rPr>
      <w:rFonts w:ascii="Arial" w:hAnsi="Arial"/>
      <w:sz w:val="28"/>
      <w:lang w:val="en-GB" w:eastAsia="en-GB" w:bidi="ar-SA"/>
    </w:rPr>
  </w:style>
  <w:style w:type="character" w:customStyle="1" w:styleId="T1Zchn">
    <w:name w:val="T1 Zchn"/>
    <w:aliases w:val="Header 6 Zchn Zchn"/>
    <w:rsid w:val="00995866"/>
    <w:rPr>
      <w:rFonts w:ascii="Arial" w:eastAsia="Times New Roman" w:hAnsi="Arial" w:cs="Times New Roman"/>
      <w:sz w:val="20"/>
      <w:szCs w:val="20"/>
      <w:lang w:val="en-GB"/>
    </w:rPr>
  </w:style>
  <w:style w:type="character" w:customStyle="1" w:styleId="BodyTextIndent2Char1">
    <w:name w:val="Body Text Indent 2 Char1"/>
    <w:rsid w:val="00995866"/>
    <w:rPr>
      <w:rFonts w:ascii="Arial" w:eastAsia="MS Mincho" w:hAnsi="Arial"/>
      <w:lang w:val="en-GB" w:eastAsia="ja-JP"/>
    </w:rPr>
  </w:style>
  <w:style w:type="character" w:customStyle="1" w:styleId="BodyTextIndent2Char3">
    <w:name w:val="Body Text Indent 2 Char3"/>
    <w:rsid w:val="00995866"/>
    <w:rPr>
      <w:rFonts w:ascii="Arial" w:eastAsia="MS Mincho" w:hAnsi="Arial" w:cs="Arial"/>
      <w:lang w:val="en-GB" w:eastAsia="ja-JP"/>
    </w:rPr>
  </w:style>
  <w:style w:type="character" w:customStyle="1" w:styleId="BodyTextIndent2Char2">
    <w:name w:val="Body Text Indent 2 Char2"/>
    <w:rsid w:val="00995866"/>
    <w:rPr>
      <w:rFonts w:ascii="Arial" w:eastAsia="MS Mincho" w:hAnsi="Arial" w:cs="Arial"/>
      <w:lang w:val="en-GB" w:eastAsia="ja-JP" w:bidi="ar-SA"/>
    </w:rPr>
  </w:style>
  <w:style w:type="character" w:customStyle="1" w:styleId="EmailStyle97">
    <w:name w:val="EmailStyle97"/>
    <w:semiHidden/>
    <w:rsid w:val="00995866"/>
    <w:rPr>
      <w:rFonts w:ascii="Arial" w:hAnsi="Arial" w:cs="Arial"/>
      <w:color w:val="auto"/>
      <w:sz w:val="20"/>
      <w:szCs w:val="20"/>
    </w:rPr>
  </w:style>
  <w:style w:type="character" w:customStyle="1" w:styleId="B1C">
    <w:name w:val="B1 C"/>
    <w:rsid w:val="00995866"/>
    <w:rPr>
      <w:lang w:val="en-GB" w:eastAsia="en-US" w:bidi="ar-SA"/>
    </w:rPr>
  </w:style>
  <w:style w:type="character" w:customStyle="1" w:styleId="Titre3">
    <w:name w:val="Titre 3"/>
    <w:rsid w:val="00995866"/>
    <w:rPr>
      <w:rFonts w:ascii="Arial" w:hAnsi="Arial"/>
      <w:sz w:val="28"/>
      <w:szCs w:val="28"/>
      <w:lang w:val="en-GB" w:eastAsia="en-GB"/>
    </w:rPr>
  </w:style>
  <w:style w:type="character" w:customStyle="1" w:styleId="B2C">
    <w:name w:val="B2 C"/>
    <w:rsid w:val="00995866"/>
    <w:rPr>
      <w:lang w:val="en-GB" w:eastAsia="en-GB"/>
    </w:rPr>
  </w:style>
  <w:style w:type="character" w:customStyle="1" w:styleId="AndreaLeonardi">
    <w:name w:val="Andrea Leonardi"/>
    <w:semiHidden/>
    <w:qFormat/>
    <w:rsid w:val="00995866"/>
    <w:rPr>
      <w:rFonts w:ascii="Arial" w:hAnsi="Arial" w:cs="Arial"/>
      <w:color w:val="auto"/>
      <w:sz w:val="20"/>
      <w:szCs w:val="20"/>
    </w:rPr>
  </w:style>
  <w:style w:type="paragraph" w:styleId="Title">
    <w:name w:val="Title"/>
    <w:aliases w:val="Section Header"/>
    <w:basedOn w:val="Normal"/>
    <w:next w:val="Normal"/>
    <w:link w:val="TitleChar"/>
    <w:qFormat/>
    <w:rsid w:val="00995866"/>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5866"/>
    <w:rPr>
      <w:rFonts w:ascii="Courier New" w:eastAsia="SimSun" w:hAnsi="Courier New"/>
      <w:lang w:val="nb-NO" w:eastAsia="en-GB"/>
    </w:rPr>
  </w:style>
  <w:style w:type="character" w:customStyle="1" w:styleId="Titre32">
    <w:name w:val="Titre 32"/>
    <w:rsid w:val="00995866"/>
    <w:rPr>
      <w:rFonts w:ascii="Arial" w:hAnsi="Arial"/>
      <w:sz w:val="28"/>
      <w:szCs w:val="28"/>
      <w:lang w:val="en-GB" w:eastAsia="en-GB"/>
    </w:rPr>
  </w:style>
  <w:style w:type="character" w:customStyle="1" w:styleId="Titre31">
    <w:name w:val="Titre 31"/>
    <w:rsid w:val="00995866"/>
    <w:rPr>
      <w:rFonts w:ascii="Arial" w:hAnsi="Arial"/>
      <w:sz w:val="28"/>
      <w:szCs w:val="28"/>
      <w:lang w:val="en-GB" w:eastAsia="en-GB"/>
    </w:rPr>
  </w:style>
  <w:style w:type="character" w:customStyle="1" w:styleId="PTK">
    <w:name w:val="PTK"/>
    <w:semiHidden/>
    <w:rsid w:val="00995866"/>
    <w:rPr>
      <w:rFonts w:ascii="Arial" w:hAnsi="Arial" w:cs="Arial"/>
      <w:color w:val="000080"/>
      <w:sz w:val="20"/>
      <w:szCs w:val="20"/>
    </w:rPr>
  </w:style>
  <w:style w:type="character" w:customStyle="1" w:styleId="MTEquationSection">
    <w:name w:val="MTEquationSection"/>
    <w:rsid w:val="00995866"/>
    <w:rPr>
      <w:noProof w:val="0"/>
      <w:vanish w:val="0"/>
      <w:color w:val="FF0000"/>
      <w:lang w:eastAsia="en-US"/>
    </w:rPr>
  </w:style>
  <w:style w:type="paragraph" w:styleId="TOCHeading">
    <w:name w:val="TOC Heading"/>
    <w:basedOn w:val="Heading1"/>
    <w:next w:val="Normal"/>
    <w:uiPriority w:val="39"/>
    <w:unhideWhenUsed/>
    <w:qFormat/>
    <w:rsid w:val="00995866"/>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995866"/>
    <w:rPr>
      <w:color w:val="808080"/>
    </w:rPr>
  </w:style>
  <w:style w:type="paragraph" w:styleId="Subtitle">
    <w:name w:val="Subtitle"/>
    <w:basedOn w:val="Normal"/>
    <w:next w:val="Normal"/>
    <w:link w:val="SubtitleChar"/>
    <w:qFormat/>
    <w:rsid w:val="0099586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5866"/>
    <w:rPr>
      <w:rFonts w:ascii="Calibri Light" w:eastAsia="SimSun" w:hAnsi="Calibri Light"/>
      <w:b/>
      <w:bCs/>
      <w:kern w:val="28"/>
      <w:sz w:val="32"/>
      <w:szCs w:val="32"/>
      <w:lang w:val="en-GB" w:eastAsia="ko-KR"/>
    </w:rPr>
  </w:style>
  <w:style w:type="paragraph" w:styleId="TableofFigures">
    <w:name w:val="table of figures"/>
    <w:basedOn w:val="Normal"/>
    <w:next w:val="Normal"/>
    <w:rsid w:val="00995866"/>
    <w:pPr>
      <w:ind w:left="400" w:hanging="400"/>
      <w:jc w:val="center"/>
    </w:pPr>
    <w:rPr>
      <w:rFonts w:eastAsia="Malgun Gothic"/>
      <w:b/>
      <w:lang w:eastAsia="en-GB"/>
    </w:rPr>
  </w:style>
  <w:style w:type="character" w:customStyle="1" w:styleId="Titre33">
    <w:name w:val="Titre 33"/>
    <w:rsid w:val="00995866"/>
    <w:rPr>
      <w:rFonts w:ascii="Arial" w:hAnsi="Arial"/>
      <w:sz w:val="28"/>
      <w:lang w:val="en-GB" w:eastAsia="en-GB"/>
    </w:rPr>
  </w:style>
  <w:style w:type="table" w:styleId="TableGrid1">
    <w:name w:val="Table Grid 1"/>
    <w:basedOn w:val="TableNormal"/>
    <w:rsid w:val="0099586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5866"/>
    <w:rPr>
      <w:rFonts w:ascii="Arial" w:hAnsi="Arial" w:cs="Arial"/>
      <w:lang w:eastAsia="en-GB"/>
    </w:rPr>
  </w:style>
  <w:style w:type="character" w:customStyle="1" w:styleId="UnresolvedMention1">
    <w:name w:val="Unresolved Mention1"/>
    <w:uiPriority w:val="99"/>
    <w:semiHidden/>
    <w:unhideWhenUsed/>
    <w:rsid w:val="00995866"/>
    <w:rPr>
      <w:color w:val="808080"/>
      <w:shd w:val="clear" w:color="auto" w:fill="E6E6E6"/>
    </w:rPr>
  </w:style>
  <w:style w:type="character" w:styleId="SubtleReference">
    <w:name w:val="Subtle Reference"/>
    <w:uiPriority w:val="31"/>
    <w:qFormat/>
    <w:rsid w:val="00995866"/>
    <w:rPr>
      <w:smallCaps/>
      <w:color w:val="5A5A5A"/>
    </w:rPr>
  </w:style>
  <w:style w:type="character" w:customStyle="1" w:styleId="salin1c">
    <w:name w:val="salin1c"/>
    <w:semiHidden/>
    <w:rsid w:val="00995866"/>
    <w:rPr>
      <w:rFonts w:ascii="Arial" w:hAnsi="Arial" w:cs="Arial"/>
      <w:color w:val="auto"/>
      <w:sz w:val="20"/>
      <w:szCs w:val="20"/>
    </w:rPr>
  </w:style>
  <w:style w:type="character" w:customStyle="1" w:styleId="textbodybold1">
    <w:name w:val="textbodybold1"/>
    <w:rsid w:val="00995866"/>
    <w:rPr>
      <w:rFonts w:ascii="Arial" w:hAnsi="Arial" w:cs="Arial" w:hint="default"/>
      <w:b/>
      <w:bCs/>
      <w:color w:val="902630"/>
      <w:sz w:val="18"/>
      <w:szCs w:val="18"/>
      <w:bdr w:val="none" w:sz="0" w:space="0" w:color="auto" w:frame="1"/>
    </w:rPr>
  </w:style>
  <w:style w:type="table" w:styleId="TableClassic2">
    <w:name w:val="Table Classic 2"/>
    <w:basedOn w:val="TableNormal"/>
    <w:rsid w:val="00995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995866"/>
    <w:rPr>
      <w:color w:val="808080"/>
      <w:shd w:val="clear" w:color="auto" w:fill="E6E6E6"/>
    </w:rPr>
  </w:style>
  <w:style w:type="character" w:customStyle="1" w:styleId="UnresolvedMention2">
    <w:name w:val="Unresolved Mention2"/>
    <w:uiPriority w:val="99"/>
    <w:semiHidden/>
    <w:rsid w:val="00995866"/>
    <w:rPr>
      <w:color w:val="808080"/>
      <w:shd w:val="clear" w:color="auto" w:fill="E6E6E6"/>
    </w:rPr>
  </w:style>
  <w:style w:type="character" w:customStyle="1" w:styleId="UnresolvedMention3">
    <w:name w:val="Unresolved Mention3"/>
    <w:uiPriority w:val="99"/>
    <w:semiHidden/>
    <w:unhideWhenUsed/>
    <w:rsid w:val="00995866"/>
    <w:rPr>
      <w:color w:val="808080"/>
      <w:shd w:val="clear" w:color="auto" w:fill="E6E6E6"/>
    </w:rPr>
  </w:style>
  <w:style w:type="paragraph" w:styleId="NoSpacing">
    <w:name w:val="No Spacing"/>
    <w:basedOn w:val="Normal"/>
    <w:link w:val="NoSpacingChar"/>
    <w:uiPriority w:val="1"/>
    <w:qFormat/>
    <w:rsid w:val="00995866"/>
    <w:pPr>
      <w:overflowPunct/>
      <w:autoSpaceDE/>
      <w:autoSpaceDN/>
      <w:adjustRightInd/>
      <w:spacing w:after="0"/>
      <w:jc w:val="both"/>
      <w:textAlignment w:val="auto"/>
    </w:pPr>
    <w:rPr>
      <w:rFonts w:ascii="Arial" w:eastAsia="PMingLiU" w:hAnsi="Arial" w:cs="Arial"/>
      <w:sz w:val="22"/>
      <w:szCs w:val="22"/>
      <w:lang w:eastAsia="en-GB"/>
    </w:rPr>
  </w:style>
  <w:style w:type="paragraph" w:styleId="Quote">
    <w:name w:val="Quote"/>
    <w:basedOn w:val="Normal"/>
    <w:next w:val="Normal"/>
    <w:link w:val="QuoteChar"/>
    <w:uiPriority w:val="29"/>
    <w:qFormat/>
    <w:rsid w:val="0099586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99586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95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5866"/>
    <w:rPr>
      <w:rFonts w:ascii="Arial" w:eastAsia="PMingLiU" w:hAnsi="Arial"/>
      <w:b/>
      <w:bCs/>
      <w:i/>
      <w:iCs/>
      <w:color w:val="4F81BD"/>
      <w:lang w:val="en-GB" w:eastAsia="en-GB"/>
    </w:rPr>
  </w:style>
  <w:style w:type="character" w:styleId="SubtleEmphasis">
    <w:name w:val="Subtle Emphasis"/>
    <w:uiPriority w:val="19"/>
    <w:qFormat/>
    <w:rsid w:val="00995866"/>
    <w:rPr>
      <w:i/>
      <w:iCs/>
      <w:color w:val="808080"/>
    </w:rPr>
  </w:style>
  <w:style w:type="character" w:styleId="IntenseEmphasis">
    <w:name w:val="Intense Emphasis"/>
    <w:uiPriority w:val="21"/>
    <w:qFormat/>
    <w:rsid w:val="00995866"/>
    <w:rPr>
      <w:b/>
      <w:bCs/>
      <w:i/>
      <w:iCs/>
      <w:color w:val="4F81BD"/>
    </w:rPr>
  </w:style>
  <w:style w:type="character" w:styleId="IntenseReference">
    <w:name w:val="Intense Reference"/>
    <w:uiPriority w:val="32"/>
    <w:qFormat/>
    <w:rsid w:val="00995866"/>
    <w:rPr>
      <w:b/>
      <w:bCs/>
      <w:smallCaps/>
      <w:color w:val="C0504D"/>
      <w:spacing w:val="5"/>
      <w:u w:val="single"/>
    </w:rPr>
  </w:style>
  <w:style w:type="character" w:styleId="BookTitle">
    <w:name w:val="Book Title"/>
    <w:uiPriority w:val="33"/>
    <w:qFormat/>
    <w:rsid w:val="00995866"/>
    <w:rPr>
      <w:b/>
      <w:bCs/>
      <w:smallCaps/>
      <w:spacing w:val="5"/>
    </w:rPr>
  </w:style>
  <w:style w:type="character" w:customStyle="1" w:styleId="gt-baf-word-clickable1">
    <w:name w:val="gt-baf-word-clickable1"/>
    <w:rsid w:val="00995866"/>
    <w:rPr>
      <w:color w:val="000000"/>
    </w:rPr>
  </w:style>
  <w:style w:type="character" w:customStyle="1" w:styleId="searchcontent1">
    <w:name w:val="search_content1"/>
    <w:rsid w:val="00995866"/>
    <w:rPr>
      <w:sz w:val="13"/>
      <w:szCs w:val="13"/>
    </w:rPr>
  </w:style>
  <w:style w:type="table" w:styleId="ColourfulGridAccent1">
    <w:name w:val="Colorful Grid Accent 1"/>
    <w:basedOn w:val="TableNormal"/>
    <w:link w:val="ColorfulGrid-Accent1Char"/>
    <w:uiPriority w:val="29"/>
    <w:rsid w:val="009958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9958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58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5866"/>
    <w:rPr>
      <w:rFonts w:ascii="Arial" w:eastAsia="PMingLiU" w:hAnsi="Arial" w:cs="Arial" w:hint="default"/>
      <w:b/>
      <w:bCs/>
      <w:i/>
      <w:iCs/>
      <w:color w:val="4F81BD"/>
      <w:lang w:val="en-GB" w:eastAsia="en-US"/>
    </w:rPr>
  </w:style>
  <w:style w:type="character" w:customStyle="1" w:styleId="PlainTable35">
    <w:name w:val="Plain Table 35"/>
    <w:uiPriority w:val="19"/>
    <w:qFormat/>
    <w:rsid w:val="00995866"/>
    <w:rPr>
      <w:i/>
      <w:iCs/>
      <w:color w:val="808080"/>
    </w:rPr>
  </w:style>
  <w:style w:type="character" w:customStyle="1" w:styleId="PlainTable45">
    <w:name w:val="Plain Table 45"/>
    <w:uiPriority w:val="21"/>
    <w:qFormat/>
    <w:rsid w:val="00995866"/>
    <w:rPr>
      <w:b/>
      <w:bCs/>
      <w:i/>
      <w:iCs/>
      <w:color w:val="4F81BD"/>
    </w:rPr>
  </w:style>
  <w:style w:type="character" w:customStyle="1" w:styleId="PlainTable55">
    <w:name w:val="Plain Table 55"/>
    <w:uiPriority w:val="31"/>
    <w:qFormat/>
    <w:rsid w:val="00995866"/>
    <w:rPr>
      <w:smallCaps/>
      <w:color w:val="C0504D"/>
      <w:u w:val="single"/>
    </w:rPr>
  </w:style>
  <w:style w:type="character" w:customStyle="1" w:styleId="TableGridLight5">
    <w:name w:val="Table Grid Light5"/>
    <w:uiPriority w:val="32"/>
    <w:qFormat/>
    <w:rsid w:val="00995866"/>
    <w:rPr>
      <w:b/>
      <w:bCs/>
      <w:smallCaps/>
      <w:color w:val="C0504D"/>
      <w:spacing w:val="5"/>
      <w:u w:val="single"/>
    </w:rPr>
  </w:style>
  <w:style w:type="character" w:customStyle="1" w:styleId="GridTable1Light5">
    <w:name w:val="Grid Table 1 Light5"/>
    <w:uiPriority w:val="33"/>
    <w:qFormat/>
    <w:rsid w:val="00995866"/>
    <w:rPr>
      <w:b/>
      <w:bCs/>
      <w:smallCaps/>
      <w:spacing w:val="5"/>
    </w:rPr>
  </w:style>
  <w:style w:type="character" w:customStyle="1" w:styleId="NurTextZchn1">
    <w:name w:val="Nur Text Zchn1"/>
    <w:rsid w:val="00995866"/>
    <w:rPr>
      <w:rFonts w:ascii="Courier New" w:hAnsi="Courier New" w:cs="Courier New" w:hint="default"/>
      <w:lang w:val="en-GB" w:eastAsia="en-US"/>
    </w:rPr>
  </w:style>
  <w:style w:type="character" w:customStyle="1" w:styleId="EndnotentextZchn1">
    <w:name w:val="Endnotentext Zchn1"/>
    <w:rsid w:val="00995866"/>
    <w:rPr>
      <w:rFonts w:ascii="Times New Roman" w:hAnsi="Times New Roman" w:cs="Times New Roman" w:hint="default"/>
      <w:lang w:val="en-GB" w:eastAsia="en-US"/>
    </w:rPr>
  </w:style>
  <w:style w:type="character" w:customStyle="1" w:styleId="PlainTable41">
    <w:name w:val="Plain Table 41"/>
    <w:uiPriority w:val="21"/>
    <w:qFormat/>
    <w:rsid w:val="00995866"/>
    <w:rPr>
      <w:b/>
      <w:bCs/>
      <w:i/>
      <w:iCs/>
      <w:color w:val="4F81BD"/>
    </w:rPr>
  </w:style>
  <w:style w:type="character" w:customStyle="1" w:styleId="PlainTable51">
    <w:name w:val="Plain Table 51"/>
    <w:uiPriority w:val="31"/>
    <w:qFormat/>
    <w:rsid w:val="00995866"/>
    <w:rPr>
      <w:smallCaps/>
      <w:color w:val="C0504D"/>
      <w:u w:val="single"/>
    </w:rPr>
  </w:style>
  <w:style w:type="character" w:customStyle="1" w:styleId="TableGridLight1">
    <w:name w:val="Table Grid Light1"/>
    <w:uiPriority w:val="32"/>
    <w:qFormat/>
    <w:rsid w:val="00995866"/>
    <w:rPr>
      <w:b/>
      <w:bCs/>
      <w:smallCaps/>
      <w:color w:val="C0504D"/>
      <w:spacing w:val="5"/>
      <w:u w:val="single"/>
    </w:rPr>
  </w:style>
  <w:style w:type="character" w:customStyle="1" w:styleId="GridTable1Light1">
    <w:name w:val="Grid Table 1 Light1"/>
    <w:uiPriority w:val="33"/>
    <w:qFormat/>
    <w:rsid w:val="00995866"/>
    <w:rPr>
      <w:b/>
      <w:bCs/>
      <w:smallCaps/>
      <w:spacing w:val="5"/>
    </w:rPr>
  </w:style>
  <w:style w:type="character" w:customStyle="1" w:styleId="PlainTable32">
    <w:name w:val="Plain Table 32"/>
    <w:uiPriority w:val="19"/>
    <w:qFormat/>
    <w:rsid w:val="00995866"/>
    <w:rPr>
      <w:i/>
      <w:iCs/>
      <w:color w:val="808080"/>
    </w:rPr>
  </w:style>
  <w:style w:type="character" w:customStyle="1" w:styleId="PlainTable42">
    <w:name w:val="Plain Table 42"/>
    <w:uiPriority w:val="21"/>
    <w:qFormat/>
    <w:rsid w:val="00995866"/>
    <w:rPr>
      <w:b/>
      <w:bCs/>
      <w:i/>
      <w:iCs/>
      <w:color w:val="4F81BD"/>
    </w:rPr>
  </w:style>
  <w:style w:type="character" w:customStyle="1" w:styleId="PlainTable52">
    <w:name w:val="Plain Table 52"/>
    <w:uiPriority w:val="31"/>
    <w:qFormat/>
    <w:rsid w:val="00995866"/>
    <w:rPr>
      <w:smallCaps/>
      <w:color w:val="C0504D"/>
      <w:u w:val="single"/>
    </w:rPr>
  </w:style>
  <w:style w:type="character" w:customStyle="1" w:styleId="TableGridLight2">
    <w:name w:val="Table Grid Light2"/>
    <w:uiPriority w:val="32"/>
    <w:qFormat/>
    <w:rsid w:val="00995866"/>
    <w:rPr>
      <w:b/>
      <w:bCs/>
      <w:smallCaps/>
      <w:color w:val="C0504D"/>
      <w:spacing w:val="5"/>
      <w:u w:val="single"/>
    </w:rPr>
  </w:style>
  <w:style w:type="character" w:customStyle="1" w:styleId="GridTable1Light2">
    <w:name w:val="Grid Table 1 Light2"/>
    <w:uiPriority w:val="33"/>
    <w:qFormat/>
    <w:rsid w:val="00995866"/>
    <w:rPr>
      <w:b/>
      <w:bCs/>
      <w:smallCaps/>
      <w:spacing w:val="5"/>
    </w:rPr>
  </w:style>
  <w:style w:type="character" w:customStyle="1" w:styleId="PlainTable43">
    <w:name w:val="Plain Table 43"/>
    <w:uiPriority w:val="21"/>
    <w:qFormat/>
    <w:rsid w:val="00995866"/>
    <w:rPr>
      <w:b/>
      <w:bCs/>
      <w:i/>
      <w:iCs/>
      <w:color w:val="4F81BD"/>
    </w:rPr>
  </w:style>
  <w:style w:type="character" w:customStyle="1" w:styleId="PlainTable53">
    <w:name w:val="Plain Table 53"/>
    <w:uiPriority w:val="31"/>
    <w:qFormat/>
    <w:rsid w:val="00995866"/>
    <w:rPr>
      <w:smallCaps/>
      <w:color w:val="C0504D"/>
      <w:u w:val="single"/>
    </w:rPr>
  </w:style>
  <w:style w:type="character" w:customStyle="1" w:styleId="TableGridLight3">
    <w:name w:val="Table Grid Light3"/>
    <w:uiPriority w:val="32"/>
    <w:qFormat/>
    <w:rsid w:val="00995866"/>
    <w:rPr>
      <w:b/>
      <w:bCs/>
      <w:smallCaps/>
      <w:color w:val="C0504D"/>
      <w:spacing w:val="5"/>
      <w:u w:val="single"/>
    </w:rPr>
  </w:style>
  <w:style w:type="character" w:customStyle="1" w:styleId="GridTable1Light3">
    <w:name w:val="Grid Table 1 Light3"/>
    <w:uiPriority w:val="33"/>
    <w:qFormat/>
    <w:rsid w:val="00995866"/>
    <w:rPr>
      <w:b/>
      <w:bCs/>
      <w:smallCaps/>
      <w:spacing w:val="5"/>
    </w:rPr>
  </w:style>
  <w:style w:type="table" w:styleId="TableClassic3">
    <w:name w:val="Table Classic 3"/>
    <w:basedOn w:val="TableNormal"/>
    <w:unhideWhenUsed/>
    <w:rsid w:val="009958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9958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58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5866"/>
    <w:rPr>
      <w:i/>
      <w:iCs/>
      <w:color w:val="808080"/>
    </w:rPr>
  </w:style>
  <w:style w:type="character" w:customStyle="1" w:styleId="PlainTable44">
    <w:name w:val="Plain Table 44"/>
    <w:uiPriority w:val="21"/>
    <w:qFormat/>
    <w:rsid w:val="00995866"/>
    <w:rPr>
      <w:b/>
      <w:bCs/>
      <w:i/>
      <w:iCs/>
      <w:color w:val="4F81BD"/>
    </w:rPr>
  </w:style>
  <w:style w:type="character" w:customStyle="1" w:styleId="PlainTable54">
    <w:name w:val="Plain Table 54"/>
    <w:uiPriority w:val="31"/>
    <w:qFormat/>
    <w:rsid w:val="00995866"/>
    <w:rPr>
      <w:smallCaps/>
      <w:color w:val="C0504D"/>
      <w:u w:val="single"/>
    </w:rPr>
  </w:style>
  <w:style w:type="character" w:customStyle="1" w:styleId="TableGridLight4">
    <w:name w:val="Table Grid Light4"/>
    <w:uiPriority w:val="32"/>
    <w:qFormat/>
    <w:rsid w:val="00995866"/>
    <w:rPr>
      <w:b/>
      <w:bCs/>
      <w:smallCaps/>
      <w:color w:val="C0504D"/>
      <w:spacing w:val="5"/>
      <w:u w:val="single"/>
    </w:rPr>
  </w:style>
  <w:style w:type="character" w:customStyle="1" w:styleId="GridTable1Light4">
    <w:name w:val="Grid Table 1 Light4"/>
    <w:uiPriority w:val="33"/>
    <w:qFormat/>
    <w:rsid w:val="00995866"/>
    <w:rPr>
      <w:b/>
      <w:bCs/>
      <w:smallCaps/>
      <w:spacing w:val="5"/>
    </w:rPr>
  </w:style>
  <w:style w:type="character" w:customStyle="1" w:styleId="MTDisplayEquationZchn">
    <w:name w:val="MTDisplayEquation Zchn"/>
    <w:locked/>
    <w:rsid w:val="00995866"/>
    <w:rPr>
      <w:rFonts w:ascii="Times New Roman" w:hAnsi="Times New Roman"/>
      <w:lang w:val="en-GB" w:eastAsia="ja-JP"/>
    </w:rPr>
  </w:style>
  <w:style w:type="character" w:customStyle="1" w:styleId="BodyTextIndent2Char5">
    <w:name w:val="Body Text Indent 2 Char5"/>
    <w:basedOn w:val="DefaultParagraphFont"/>
    <w:uiPriority w:val="99"/>
    <w:rsid w:val="00995866"/>
    <w:rPr>
      <w:rFonts w:eastAsia="MS Mincho"/>
      <w:lang w:val="en-GB" w:eastAsia="en-GB"/>
    </w:rPr>
  </w:style>
  <w:style w:type="character" w:customStyle="1" w:styleId="abstractlabel">
    <w:name w:val="abstractlabel"/>
    <w:rsid w:val="00995866"/>
  </w:style>
  <w:style w:type="character" w:styleId="HTMLCite">
    <w:name w:val="HTML Cite"/>
    <w:unhideWhenUsed/>
    <w:rsid w:val="00995866"/>
    <w:rPr>
      <w:i w:val="0"/>
      <w:color w:val="008000"/>
    </w:rPr>
  </w:style>
  <w:style w:type="character" w:customStyle="1" w:styleId="opdict3lineoneresulttip">
    <w:name w:val="op_dict3_lineone_result_tip"/>
    <w:rsid w:val="00995866"/>
    <w:rPr>
      <w:color w:val="999999"/>
    </w:rPr>
  </w:style>
  <w:style w:type="character" w:customStyle="1" w:styleId="c-icon">
    <w:name w:val="c-icon"/>
    <w:rsid w:val="00995866"/>
  </w:style>
  <w:style w:type="character" w:customStyle="1" w:styleId="Titre34">
    <w:name w:val="Titre 34"/>
    <w:rsid w:val="00995866"/>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99586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9586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99586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9586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995866"/>
    <w:rPr>
      <w:rFonts w:ascii="Arial" w:hAnsi="Arial"/>
      <w:sz w:val="22"/>
      <w:lang w:val="en-GB" w:eastAsia="en-US"/>
    </w:rPr>
  </w:style>
  <w:style w:type="character" w:customStyle="1" w:styleId="H6Char">
    <w:name w:val="H6 Char"/>
    <w:link w:val="H6"/>
    <w:qFormat/>
    <w:rsid w:val="00995866"/>
    <w:rPr>
      <w:rFonts w:ascii="Arial" w:hAnsi="Arial"/>
      <w:lang w:val="en-GB" w:eastAsia="en-US"/>
    </w:rPr>
  </w:style>
  <w:style w:type="character" w:customStyle="1" w:styleId="Heading6Char3">
    <w:name w:val="Heading 6 Char3"/>
    <w:aliases w:val="T1 Char11,Header 6 Char2"/>
    <w:link w:val="Heading6"/>
    <w:rsid w:val="00995866"/>
    <w:rPr>
      <w:rFonts w:ascii="Arial" w:hAnsi="Arial"/>
      <w:lang w:val="en-GB" w:eastAsia="en-US"/>
    </w:rPr>
  </w:style>
  <w:style w:type="character" w:customStyle="1" w:styleId="Heading7Char4">
    <w:name w:val="Heading 7 Char4"/>
    <w:aliases w:val="L7 Char1,Header 7 Char1"/>
    <w:link w:val="Heading7"/>
    <w:rsid w:val="00995866"/>
    <w:rPr>
      <w:rFonts w:ascii="Arial" w:hAnsi="Arial"/>
      <w:lang w:val="en-GB" w:eastAsia="en-US"/>
    </w:rPr>
  </w:style>
  <w:style w:type="character" w:customStyle="1" w:styleId="Heading8Char4">
    <w:name w:val="Heading 8 Char4"/>
    <w:link w:val="Heading8"/>
    <w:rsid w:val="00995866"/>
    <w:rPr>
      <w:rFonts w:ascii="Arial" w:hAnsi="Arial"/>
      <w:sz w:val="36"/>
      <w:lang w:val="en-GB" w:eastAsia="en-US"/>
    </w:rPr>
  </w:style>
  <w:style w:type="character" w:customStyle="1" w:styleId="Heading9Char3">
    <w:name w:val="Heading 9 Char3"/>
    <w:aliases w:val="Figure Heading Char2,FH Char2"/>
    <w:link w:val="Heading9"/>
    <w:rsid w:val="00995866"/>
    <w:rPr>
      <w:rFonts w:ascii="Arial" w:hAnsi="Arial"/>
      <w:sz w:val="36"/>
      <w:lang w:val="en-GB" w:eastAsia="en-US"/>
    </w:rPr>
  </w:style>
  <w:style w:type="character" w:customStyle="1" w:styleId="EQChar">
    <w:name w:val="EQ Char"/>
    <w:link w:val="EQ"/>
    <w:qFormat/>
    <w:rsid w:val="00995866"/>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866"/>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995866"/>
    <w:rPr>
      <w:rFonts w:ascii="Arial" w:hAnsi="Arial"/>
      <w:b/>
      <w:i/>
      <w:noProof/>
      <w:sz w:val="18"/>
      <w:lang w:val="en-US" w:eastAsia="en-US"/>
    </w:rPr>
  </w:style>
  <w:style w:type="character" w:customStyle="1" w:styleId="NOChar">
    <w:name w:val="NO Char"/>
    <w:link w:val="NO"/>
    <w:qFormat/>
    <w:rsid w:val="00995866"/>
    <w:rPr>
      <w:rFonts w:ascii="Times New Roman" w:hAnsi="Times New Roman"/>
      <w:lang w:val="en-GB" w:eastAsia="en-US"/>
    </w:rPr>
  </w:style>
  <w:style w:type="character" w:customStyle="1" w:styleId="PLChar">
    <w:name w:val="PL Char"/>
    <w:link w:val="PL"/>
    <w:qFormat/>
    <w:rsid w:val="00995866"/>
    <w:rPr>
      <w:rFonts w:ascii="Courier New" w:hAnsi="Courier New"/>
      <w:noProof/>
      <w:sz w:val="16"/>
      <w:lang w:val="en-US" w:eastAsia="en-US"/>
    </w:rPr>
  </w:style>
  <w:style w:type="character" w:customStyle="1" w:styleId="TALCar">
    <w:name w:val="TAL Car"/>
    <w:link w:val="TAL"/>
    <w:qFormat/>
    <w:rsid w:val="00995866"/>
    <w:rPr>
      <w:rFonts w:ascii="Arial" w:hAnsi="Arial"/>
      <w:sz w:val="18"/>
      <w:lang w:val="en-GB" w:eastAsia="en-US"/>
    </w:rPr>
  </w:style>
  <w:style w:type="character" w:customStyle="1" w:styleId="TACChar">
    <w:name w:val="TAC Char"/>
    <w:link w:val="TAC"/>
    <w:qFormat/>
    <w:rsid w:val="00995866"/>
    <w:rPr>
      <w:rFonts w:ascii="Arial" w:hAnsi="Arial"/>
      <w:sz w:val="18"/>
      <w:lang w:val="en-GB" w:eastAsia="en-US"/>
    </w:rPr>
  </w:style>
  <w:style w:type="character" w:customStyle="1" w:styleId="TAHCar">
    <w:name w:val="TAH Car"/>
    <w:link w:val="TAH"/>
    <w:qFormat/>
    <w:rsid w:val="00995866"/>
    <w:rPr>
      <w:rFonts w:ascii="Arial" w:hAnsi="Arial"/>
      <w:b/>
      <w:sz w:val="18"/>
      <w:lang w:val="en-GB" w:eastAsia="en-US"/>
    </w:rPr>
  </w:style>
  <w:style w:type="character" w:customStyle="1" w:styleId="EXChar">
    <w:name w:val="EX Char"/>
    <w:link w:val="EX"/>
    <w:qFormat/>
    <w:rsid w:val="00995866"/>
    <w:rPr>
      <w:rFonts w:ascii="Times New Roman" w:hAnsi="Times New Roman"/>
      <w:lang w:val="en-GB" w:eastAsia="en-US"/>
    </w:rPr>
  </w:style>
  <w:style w:type="character" w:customStyle="1" w:styleId="ListChar4">
    <w:name w:val="List Char4"/>
    <w:link w:val="List"/>
    <w:rsid w:val="00995866"/>
    <w:rPr>
      <w:rFonts w:ascii="Times New Roman" w:hAnsi="Times New Roman"/>
      <w:lang w:val="en-GB" w:eastAsia="en-US"/>
    </w:rPr>
  </w:style>
  <w:style w:type="character" w:customStyle="1" w:styleId="B1Char">
    <w:name w:val="B1 Char"/>
    <w:link w:val="B1"/>
    <w:qFormat/>
    <w:rsid w:val="00995866"/>
    <w:rPr>
      <w:rFonts w:ascii="Times New Roman" w:hAnsi="Times New Roman"/>
      <w:lang w:val="en-GB" w:eastAsia="en-US"/>
    </w:rPr>
  </w:style>
  <w:style w:type="character" w:customStyle="1" w:styleId="EditorsNoteChar2">
    <w:name w:val="Editor's Note Char2"/>
    <w:aliases w:val="EN Char1"/>
    <w:link w:val="EditorsNote"/>
    <w:rsid w:val="00995866"/>
    <w:rPr>
      <w:rFonts w:ascii="Times New Roman" w:hAnsi="Times New Roman"/>
      <w:color w:val="FF0000"/>
      <w:lang w:val="en-GB" w:eastAsia="en-US"/>
    </w:rPr>
  </w:style>
  <w:style w:type="character" w:customStyle="1" w:styleId="THChar">
    <w:name w:val="TH Char"/>
    <w:link w:val="TH"/>
    <w:qFormat/>
    <w:rsid w:val="00995866"/>
    <w:rPr>
      <w:rFonts w:ascii="Arial" w:hAnsi="Arial"/>
      <w:b/>
      <w:lang w:val="en-GB" w:eastAsia="en-US"/>
    </w:rPr>
  </w:style>
  <w:style w:type="character" w:customStyle="1" w:styleId="TANChar">
    <w:name w:val="TAN Char"/>
    <w:link w:val="TAN"/>
    <w:qFormat/>
    <w:rsid w:val="00995866"/>
    <w:rPr>
      <w:rFonts w:ascii="Arial" w:hAnsi="Arial"/>
      <w:sz w:val="18"/>
      <w:lang w:val="en-GB" w:eastAsia="en-US"/>
    </w:rPr>
  </w:style>
  <w:style w:type="character" w:customStyle="1" w:styleId="TFChar">
    <w:name w:val="TF Char"/>
    <w:link w:val="TF"/>
    <w:qFormat/>
    <w:rsid w:val="00995866"/>
    <w:rPr>
      <w:rFonts w:ascii="Arial" w:hAnsi="Arial"/>
      <w:b/>
      <w:lang w:val="en-GB" w:eastAsia="en-US"/>
    </w:rPr>
  </w:style>
  <w:style w:type="character" w:customStyle="1" w:styleId="List2Char">
    <w:name w:val="List 2 Char"/>
    <w:link w:val="List2"/>
    <w:qFormat/>
    <w:rsid w:val="00995866"/>
    <w:rPr>
      <w:rFonts w:ascii="Times New Roman" w:hAnsi="Times New Roman"/>
      <w:lang w:val="en-GB" w:eastAsia="en-US"/>
    </w:rPr>
  </w:style>
  <w:style w:type="character" w:customStyle="1" w:styleId="B2Char">
    <w:name w:val="B2 Char"/>
    <w:link w:val="B2"/>
    <w:qFormat/>
    <w:rsid w:val="00995866"/>
    <w:rPr>
      <w:rFonts w:ascii="Times New Roman" w:hAnsi="Times New Roman"/>
      <w:lang w:val="en-GB" w:eastAsia="en-US"/>
    </w:rPr>
  </w:style>
  <w:style w:type="character" w:customStyle="1" w:styleId="List3Char">
    <w:name w:val="List 3 Char"/>
    <w:link w:val="List3"/>
    <w:rsid w:val="00995866"/>
    <w:rPr>
      <w:rFonts w:ascii="Times New Roman" w:hAnsi="Times New Roman"/>
      <w:lang w:val="en-GB" w:eastAsia="en-US"/>
    </w:rPr>
  </w:style>
  <w:style w:type="character" w:customStyle="1" w:styleId="B3Char">
    <w:name w:val="B3 Char"/>
    <w:link w:val="B3"/>
    <w:qFormat/>
    <w:rsid w:val="00995866"/>
    <w:rPr>
      <w:rFonts w:ascii="Times New Roman" w:hAnsi="Times New Roman"/>
      <w:lang w:val="en-GB" w:eastAsia="en-US"/>
    </w:rPr>
  </w:style>
  <w:style w:type="character" w:customStyle="1" w:styleId="B4Char">
    <w:name w:val="B4 Char"/>
    <w:link w:val="B4"/>
    <w:qFormat/>
    <w:rsid w:val="00995866"/>
    <w:rPr>
      <w:rFonts w:ascii="Times New Roman" w:hAnsi="Times New Roman"/>
      <w:lang w:val="en-GB" w:eastAsia="en-US"/>
    </w:rPr>
  </w:style>
  <w:style w:type="character" w:customStyle="1" w:styleId="B5Char">
    <w:name w:val="B5 Char"/>
    <w:link w:val="B5"/>
    <w:qFormat/>
    <w:rsid w:val="00995866"/>
    <w:rPr>
      <w:rFonts w:ascii="Times New Roman" w:hAnsi="Times New Roman"/>
      <w:lang w:val="en-GB" w:eastAsia="en-US"/>
    </w:rPr>
  </w:style>
  <w:style w:type="character" w:customStyle="1" w:styleId="BalloonTextChar">
    <w:name w:val="Balloon Text Char"/>
    <w:link w:val="BalloonText"/>
    <w:uiPriority w:val="99"/>
    <w:qFormat/>
    <w:rsid w:val="0099586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95866"/>
    <w:rPr>
      <w:rFonts w:ascii="Times New Roman" w:hAnsi="Times New Roman"/>
      <w:sz w:val="16"/>
      <w:lang w:val="en-GB" w:eastAsia="en-US"/>
    </w:rPr>
  </w:style>
  <w:style w:type="character" w:customStyle="1" w:styleId="ListBulletChar">
    <w:name w:val="List Bullet Char"/>
    <w:aliases w:val="UL Char"/>
    <w:link w:val="ListBullet"/>
    <w:rsid w:val="00995866"/>
    <w:rPr>
      <w:rFonts w:ascii="Times New Roman" w:hAnsi="Times New Roman"/>
      <w:lang w:val="en-GB" w:eastAsia="en-US"/>
    </w:rPr>
  </w:style>
  <w:style w:type="character" w:customStyle="1" w:styleId="ListBullet2Char">
    <w:name w:val="List Bullet 2 Char"/>
    <w:aliases w:val="lb2 Char"/>
    <w:link w:val="ListBullet2"/>
    <w:rsid w:val="00995866"/>
    <w:rPr>
      <w:rFonts w:ascii="Times New Roman" w:hAnsi="Times New Roman"/>
      <w:lang w:val="en-GB" w:eastAsia="en-US"/>
    </w:rPr>
  </w:style>
  <w:style w:type="character" w:customStyle="1" w:styleId="ListBullet3Char">
    <w:name w:val="List Bullet 3 Char"/>
    <w:link w:val="ListBullet3"/>
    <w:rsid w:val="00995866"/>
    <w:rPr>
      <w:rFonts w:ascii="Times New Roman" w:hAnsi="Times New Roman"/>
      <w:lang w:val="en-GB" w:eastAsia="en-US"/>
    </w:rPr>
  </w:style>
  <w:style w:type="character" w:customStyle="1" w:styleId="CommentTextChar">
    <w:name w:val="Comment Text Char"/>
    <w:link w:val="CommentText"/>
    <w:uiPriority w:val="99"/>
    <w:qFormat/>
    <w:rsid w:val="00995866"/>
    <w:rPr>
      <w:rFonts w:ascii="Times New Roman" w:hAnsi="Times New Roman"/>
      <w:lang w:val="en-GB" w:eastAsia="en-US"/>
    </w:rPr>
  </w:style>
  <w:style w:type="character" w:customStyle="1" w:styleId="CommentSubjectChar">
    <w:name w:val="Comment Subject Char"/>
    <w:link w:val="CommentSubject"/>
    <w:uiPriority w:val="99"/>
    <w:qFormat/>
    <w:rsid w:val="00995866"/>
    <w:rPr>
      <w:rFonts w:ascii="Times New Roman" w:hAnsi="Times New Roman"/>
      <w:b/>
      <w:bCs/>
      <w:lang w:val="en-GB" w:eastAsia="en-US"/>
    </w:rPr>
  </w:style>
  <w:style w:type="character" w:customStyle="1" w:styleId="DocumentMapChar">
    <w:name w:val="Document Map Char"/>
    <w:link w:val="DocumentMap"/>
    <w:qFormat/>
    <w:rsid w:val="00995866"/>
    <w:rPr>
      <w:rFonts w:ascii="Tahoma" w:hAnsi="Tahoma" w:cs="Tahoma"/>
      <w:shd w:val="clear" w:color="auto" w:fill="000080"/>
      <w:lang w:val="en-GB" w:eastAsia="en-US"/>
    </w:rPr>
  </w:style>
  <w:style w:type="character" w:customStyle="1" w:styleId="TALChar">
    <w:name w:val="TAL Char"/>
    <w:qFormat/>
    <w:rsid w:val="00995866"/>
    <w:rPr>
      <w:rFonts w:ascii="Arial" w:hAnsi="Arial"/>
      <w:sz w:val="18"/>
      <w:lang w:val="en-GB"/>
    </w:rPr>
  </w:style>
  <w:style w:type="character" w:customStyle="1" w:styleId="EditorsNoteChar">
    <w:name w:val="Editor's Note Char"/>
    <w:qFormat/>
    <w:rsid w:val="00995866"/>
    <w:rPr>
      <w:rFonts w:ascii="Times New Roman" w:hAnsi="Times New Roman"/>
      <w:color w:val="FF0000"/>
      <w:lang w:val="en-GB"/>
    </w:rPr>
  </w:style>
  <w:style w:type="character" w:customStyle="1" w:styleId="TAL0">
    <w:name w:val="TAL (文字)"/>
    <w:qFormat/>
    <w:rsid w:val="00995866"/>
    <w:rPr>
      <w:rFonts w:ascii="Arial" w:eastAsia="Times New Roman" w:hAnsi="Arial"/>
      <w:sz w:val="18"/>
      <w:lang w:val="en-GB"/>
    </w:rPr>
  </w:style>
  <w:style w:type="character" w:customStyle="1" w:styleId="TACCar">
    <w:name w:val="TAC Car"/>
    <w:qFormat/>
    <w:rsid w:val="00995866"/>
    <w:rPr>
      <w:rFonts w:ascii="Arial" w:eastAsia="Times New Roman" w:hAnsi="Arial"/>
      <w:sz w:val="18"/>
      <w:lang w:val="en-GB"/>
    </w:rPr>
  </w:style>
  <w:style w:type="character" w:customStyle="1" w:styleId="CarCar10">
    <w:name w:val="Car Car10"/>
    <w:rsid w:val="0099586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95866"/>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5866"/>
    <w:rPr>
      <w:rFonts w:ascii="Arial" w:hAnsi="Arial"/>
      <w:sz w:val="24"/>
      <w:lang w:val="en-GB"/>
    </w:rPr>
  </w:style>
  <w:style w:type="character" w:customStyle="1" w:styleId="Underrubrik2Char">
    <w:name w:val="Underrubrik2 Char"/>
    <w:aliases w:val="321 Char,34 Char"/>
    <w:rsid w:val="00995866"/>
    <w:rPr>
      <w:rFonts w:ascii="Arial" w:hAnsi="Arial"/>
      <w:sz w:val="28"/>
      <w:lang w:val="en-GB" w:eastAsia="en-US" w:bidi="ar-SA"/>
    </w:rPr>
  </w:style>
  <w:style w:type="character" w:customStyle="1" w:styleId="EXCar">
    <w:name w:val="EX Car"/>
    <w:rsid w:val="00995866"/>
    <w:rPr>
      <w:lang w:val="en-GB" w:eastAsia="en-GB" w:bidi="ar-SA"/>
    </w:rPr>
  </w:style>
  <w:style w:type="character" w:customStyle="1" w:styleId="FootnoteTextChar2">
    <w:name w:val="Footnote Text Char2"/>
    <w:rsid w:val="0099586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95866"/>
    <w:rPr>
      <w:rFonts w:ascii="Arial" w:eastAsia="Times New Roman" w:hAnsi="Arial"/>
      <w:sz w:val="28"/>
      <w:lang w:val="en-GB"/>
    </w:rPr>
  </w:style>
  <w:style w:type="character" w:customStyle="1" w:styleId="ENChar">
    <w:name w:val="EN Char"/>
    <w:rsid w:val="00995866"/>
    <w:rPr>
      <w:rFonts w:ascii="Times New Roman" w:hAnsi="Times New Roman"/>
      <w:color w:val="FF0000"/>
      <w:lang w:val="en-US" w:eastAsia="en-US"/>
    </w:rPr>
  </w:style>
  <w:style w:type="character" w:customStyle="1" w:styleId="Heading5Char2">
    <w:name w:val="Heading 5 Char2"/>
    <w:aliases w:val="M5 Cha"/>
    <w:rsid w:val="00995866"/>
    <w:rPr>
      <w:rFonts w:ascii="Arial" w:eastAsia="Times New Roman" w:hAnsi="Arial"/>
      <w:sz w:val="22"/>
      <w:lang w:val="en-GB"/>
    </w:rPr>
  </w:style>
  <w:style w:type="character" w:customStyle="1" w:styleId="FooterChar1">
    <w:name w:val="Footer Char1"/>
    <w:aliases w:val="footer odd Char1,footer Char1,fo Char1,pie de página Char1"/>
    <w:rsid w:val="00995866"/>
    <w:rPr>
      <w:rFonts w:ascii="Arial" w:hAnsi="Arial"/>
      <w:b/>
      <w:i/>
      <w:noProof/>
      <w:sz w:val="18"/>
    </w:rPr>
  </w:style>
  <w:style w:type="character" w:customStyle="1" w:styleId="CommentTextChar3">
    <w:name w:val="Comment Text Char3"/>
    <w:rsid w:val="00995866"/>
    <w:rPr>
      <w:rFonts w:eastAsia="SimSun"/>
      <w:lang w:val="en-GB"/>
    </w:rPr>
  </w:style>
  <w:style w:type="character" w:customStyle="1" w:styleId="CommentSubjectChar2">
    <w:name w:val="Comment Subject Char2"/>
    <w:rsid w:val="00995866"/>
    <w:rPr>
      <w:rFonts w:eastAsia="SimSun"/>
      <w:b/>
      <w:bCs/>
      <w:lang w:val="en-GB"/>
    </w:rPr>
  </w:style>
  <w:style w:type="character" w:customStyle="1" w:styleId="DocumentMapChar2">
    <w:name w:val="Document Map Char2"/>
    <w:uiPriority w:val="99"/>
    <w:rsid w:val="00995866"/>
    <w:rPr>
      <w:rFonts w:ascii="Tahoma" w:eastAsia="Times New Roman" w:hAnsi="Tahoma" w:cs="Tahoma"/>
      <w:shd w:val="clear" w:color="auto" w:fill="000080"/>
      <w:lang w:val="en-GB"/>
    </w:rPr>
  </w:style>
  <w:style w:type="character" w:customStyle="1" w:styleId="CharChar21">
    <w:name w:val="Char Char21"/>
    <w:rsid w:val="00995866"/>
    <w:rPr>
      <w:rFonts w:ascii="Times New Roman" w:hAnsi="Times New Roman"/>
      <w:lang w:val="en-GB" w:eastAsia="en-US"/>
    </w:rPr>
  </w:style>
  <w:style w:type="paragraph" w:customStyle="1" w:styleId="CarCar">
    <w:name w:val="Car Car"/>
    <w:uiPriority w:val="99"/>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95866"/>
    <w:rPr>
      <w:rFonts w:ascii="Times New Roman" w:hAnsi="Times New Roman"/>
      <w:b/>
      <w:bCs/>
      <w:lang w:val="en-GB" w:eastAsia="en-US"/>
    </w:rPr>
  </w:style>
  <w:style w:type="paragraph" w:customStyle="1" w:styleId="Char">
    <w:name w:val="Char"/>
    <w:qFormat/>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95866"/>
    <w:rPr>
      <w:rFonts w:eastAsia="SimSun"/>
      <w:lang w:val="en-GB" w:eastAsia="en-US" w:bidi="ar-SA"/>
    </w:rPr>
  </w:style>
  <w:style w:type="character" w:customStyle="1" w:styleId="CharChar7">
    <w:name w:val="Char Char7"/>
    <w:qFormat/>
    <w:rsid w:val="00995866"/>
    <w:rPr>
      <w:rFonts w:ascii="Arial" w:eastAsia="SimSun" w:hAnsi="Arial"/>
      <w:sz w:val="36"/>
      <w:lang w:val="en-GB" w:eastAsia="en-US" w:bidi="ar-SA"/>
    </w:rPr>
  </w:style>
  <w:style w:type="character" w:customStyle="1" w:styleId="CharChar6">
    <w:name w:val="Char Char6"/>
    <w:rsid w:val="00995866"/>
    <w:rPr>
      <w:rFonts w:ascii="Arial" w:eastAsia="SimSun" w:hAnsi="Arial"/>
      <w:sz w:val="32"/>
      <w:lang w:val="en-GB" w:eastAsia="en-US" w:bidi="ar-SA"/>
    </w:rPr>
  </w:style>
  <w:style w:type="character" w:customStyle="1" w:styleId="CharChar5">
    <w:name w:val="Char Char5"/>
    <w:rsid w:val="00995866"/>
    <w:rPr>
      <w:rFonts w:ascii="Arial" w:eastAsia="SimSun" w:hAnsi="Arial"/>
      <w:sz w:val="28"/>
      <w:lang w:val="en-GB" w:eastAsia="en-US" w:bidi="ar-SA"/>
    </w:rPr>
  </w:style>
  <w:style w:type="character" w:customStyle="1" w:styleId="CharChar16">
    <w:name w:val="Char Char16"/>
    <w:rsid w:val="00995866"/>
    <w:rPr>
      <w:rFonts w:ascii="Arial" w:eastAsia="SimSun" w:hAnsi="Arial"/>
      <w:lang w:val="en-GB" w:eastAsia="en-US" w:bidi="ar-SA"/>
    </w:rPr>
  </w:style>
  <w:style w:type="character" w:customStyle="1" w:styleId="CharChar14">
    <w:name w:val="Char Char14"/>
    <w:rsid w:val="00995866"/>
    <w:rPr>
      <w:rFonts w:ascii="Arial" w:eastAsia="SimSun" w:hAnsi="Arial"/>
      <w:sz w:val="36"/>
      <w:lang w:val="en-GB" w:eastAsia="en-US" w:bidi="ar-SA"/>
    </w:rPr>
  </w:style>
  <w:style w:type="character" w:customStyle="1" w:styleId="CharChar11">
    <w:name w:val="Char Char11"/>
    <w:rsid w:val="00995866"/>
    <w:rPr>
      <w:rFonts w:ascii="Tahoma" w:eastAsia="SimSun" w:hAnsi="Tahoma" w:cs="Tahoma"/>
      <w:lang w:val="en-GB" w:eastAsia="en-US" w:bidi="ar-SA"/>
    </w:rPr>
  </w:style>
  <w:style w:type="paragraph" w:customStyle="1" w:styleId="CharCharCharCharCharChar">
    <w:name w:val="Char Char Char Char Char Char"/>
    <w:semiHidden/>
    <w:qFormat/>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95866"/>
    <w:rPr>
      <w:rFonts w:ascii="Times New Roman" w:eastAsia="Batang" w:hAnsi="Times New Roman"/>
      <w:lang w:val="en-GB" w:eastAsia="en-US"/>
    </w:rPr>
  </w:style>
  <w:style w:type="paragraph" w:customStyle="1" w:styleId="a0">
    <w:name w:val="変更箇所"/>
    <w:hidden/>
    <w:semiHidden/>
    <w:rsid w:val="00995866"/>
    <w:rPr>
      <w:rFonts w:ascii="Times New Roman" w:eastAsia="MS Mincho" w:hAnsi="Times New Roman"/>
      <w:lang w:val="en-GB" w:eastAsia="en-US"/>
    </w:rPr>
  </w:style>
  <w:style w:type="paragraph" w:customStyle="1" w:styleId="CarCar1CharCharCarCar">
    <w:name w:val="Car Car1 Char Char Car Car"/>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95866"/>
    <w:rPr>
      <w:rFonts w:ascii="Tahoma" w:hAnsi="Tahoma" w:cs="Tahoma"/>
      <w:sz w:val="16"/>
      <w:szCs w:val="16"/>
      <w:lang w:val="en-GB" w:eastAsia="en-US" w:bidi="ar-SA"/>
    </w:rPr>
  </w:style>
  <w:style w:type="character" w:customStyle="1" w:styleId="NoteHeadingChar2">
    <w:name w:val="Note Heading Char2"/>
    <w:link w:val="NoteHeading"/>
    <w:rsid w:val="0099586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5866"/>
    <w:rPr>
      <w:rFonts w:ascii="Arial" w:hAnsi="Arial"/>
      <w:b/>
      <w:noProof/>
      <w:sz w:val="18"/>
      <w:lang w:val="en-GB" w:eastAsia="en-US" w:bidi="ar-SA"/>
    </w:rPr>
  </w:style>
  <w:style w:type="character" w:customStyle="1" w:styleId="PlainTextChar4">
    <w:name w:val="Plain Text Char4"/>
    <w:link w:val="PlainText"/>
    <w:rsid w:val="00995866"/>
    <w:rPr>
      <w:rFonts w:ascii="Courier New" w:eastAsia="SimSun" w:hAnsi="Courier New"/>
      <w:lang w:val="nb-NO" w:eastAsia="en-GB"/>
    </w:rPr>
  </w:style>
  <w:style w:type="character" w:customStyle="1" w:styleId="CharChar25">
    <w:name w:val="Char Char25"/>
    <w:rsid w:val="00995866"/>
    <w:rPr>
      <w:rFonts w:ascii="Arial" w:hAnsi="Arial"/>
      <w:lang w:val="en-GB" w:eastAsia="en-US"/>
    </w:rPr>
  </w:style>
  <w:style w:type="character" w:customStyle="1" w:styleId="CharChar24">
    <w:name w:val="Char Char24"/>
    <w:rsid w:val="00995866"/>
    <w:rPr>
      <w:rFonts w:ascii="Arial" w:hAnsi="Arial"/>
      <w:sz w:val="36"/>
      <w:lang w:val="en-GB" w:eastAsia="en-US"/>
    </w:rPr>
  </w:style>
  <w:style w:type="character" w:customStyle="1" w:styleId="CharChar17">
    <w:name w:val="Char Char17"/>
    <w:rsid w:val="00995866"/>
    <w:rPr>
      <w:rFonts w:ascii="Tahoma" w:hAnsi="Tahoma" w:cs="Tahoma"/>
      <w:shd w:val="clear" w:color="auto" w:fill="000080"/>
      <w:lang w:val="en-GB" w:eastAsia="en-US"/>
    </w:rPr>
  </w:style>
  <w:style w:type="character" w:customStyle="1" w:styleId="CharChar19">
    <w:name w:val="Char Char19"/>
    <w:rsid w:val="00995866"/>
    <w:rPr>
      <w:rFonts w:ascii="Times New Roman" w:hAnsi="Times New Roman"/>
      <w:lang w:val="en-GB"/>
    </w:rPr>
  </w:style>
  <w:style w:type="character" w:customStyle="1" w:styleId="CharChar20">
    <w:name w:val="Char Char20"/>
    <w:rsid w:val="00995866"/>
    <w:rPr>
      <w:rFonts w:ascii="Tahoma" w:hAnsi="Tahoma" w:cs="Tahoma"/>
      <w:sz w:val="16"/>
      <w:szCs w:val="16"/>
      <w:lang w:val="en-GB" w:eastAsia="en-US"/>
    </w:rPr>
  </w:style>
  <w:style w:type="paragraph" w:customStyle="1" w:styleId="a1">
    <w:name w:val="수정"/>
    <w:hidden/>
    <w:semiHidden/>
    <w:rsid w:val="00995866"/>
    <w:rPr>
      <w:rFonts w:ascii="Times New Roman" w:eastAsia="Batang" w:hAnsi="Times New Roman"/>
      <w:lang w:val="en-GB" w:eastAsia="en-US"/>
    </w:rPr>
  </w:style>
  <w:style w:type="character" w:customStyle="1" w:styleId="CharChar30">
    <w:name w:val="Char Char30"/>
    <w:rsid w:val="00995866"/>
    <w:rPr>
      <w:rFonts w:ascii="Arial" w:hAnsi="Arial"/>
      <w:lang w:val="en-GB" w:eastAsia="en-US"/>
    </w:rPr>
  </w:style>
  <w:style w:type="character" w:customStyle="1" w:styleId="CharChar29">
    <w:name w:val="Char Char29"/>
    <w:qFormat/>
    <w:rsid w:val="00995866"/>
    <w:rPr>
      <w:rFonts w:ascii="Arial" w:hAnsi="Arial"/>
      <w:sz w:val="36"/>
      <w:lang w:val="en-GB" w:eastAsia="en-US"/>
    </w:rPr>
  </w:style>
  <w:style w:type="character" w:customStyle="1" w:styleId="CharChar26">
    <w:name w:val="Char Char26"/>
    <w:rsid w:val="00995866"/>
    <w:rPr>
      <w:rFonts w:ascii="Times New Roman" w:hAnsi="Times New Roman"/>
      <w:lang w:val="en-GB" w:eastAsia="en-US"/>
    </w:rPr>
  </w:style>
  <w:style w:type="character" w:customStyle="1" w:styleId="CharChar28">
    <w:name w:val="Char Char28"/>
    <w:qFormat/>
    <w:rsid w:val="00995866"/>
    <w:rPr>
      <w:rFonts w:ascii="Arial" w:hAnsi="Arial"/>
      <w:sz w:val="36"/>
      <w:lang w:val="en-GB" w:eastAsia="en-US"/>
    </w:rPr>
  </w:style>
  <w:style w:type="character" w:customStyle="1" w:styleId="CharChar27">
    <w:name w:val="Char Char27"/>
    <w:rsid w:val="00995866"/>
    <w:rPr>
      <w:rFonts w:ascii="Arial" w:hAnsi="Arial"/>
      <w:b/>
      <w:i/>
      <w:noProof/>
      <w:sz w:val="18"/>
      <w:lang w:val="en-GB" w:eastAsia="en-US"/>
    </w:rPr>
  </w:style>
  <w:style w:type="character" w:customStyle="1" w:styleId="BalloonTextChar2">
    <w:name w:val="Balloon Text Char2"/>
    <w:uiPriority w:val="99"/>
    <w:rsid w:val="0099586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5866"/>
    <w:rPr>
      <w:rFonts w:ascii="Cambria" w:eastAsia="MS Gothic" w:hAnsi="Cambria" w:cs="Times New Roman"/>
      <w:i/>
      <w:iCs/>
      <w:color w:val="243F60"/>
      <w:lang w:eastAsia="en-US"/>
    </w:rPr>
  </w:style>
  <w:style w:type="character" w:customStyle="1" w:styleId="B2Char1">
    <w:name w:val="B2 Char1"/>
    <w:rsid w:val="00995866"/>
    <w:rPr>
      <w:color w:val="000000"/>
      <w:lang w:val="en-GB" w:eastAsia="ja-JP" w:bidi="ar-SA"/>
    </w:rPr>
  </w:style>
  <w:style w:type="character" w:customStyle="1" w:styleId="T1Char3">
    <w:name w:val="T1 Char3"/>
    <w:aliases w:val="Header 6 Char Char3"/>
    <w:qFormat/>
    <w:rsid w:val="00995866"/>
    <w:rPr>
      <w:rFonts w:ascii="Arial" w:eastAsia="Times New Roman" w:hAnsi="Arial" w:cs="Times New Roman"/>
      <w:sz w:val="20"/>
      <w:szCs w:val="20"/>
      <w:lang w:val="en-GB" w:eastAsia="ja-JP"/>
    </w:rPr>
  </w:style>
  <w:style w:type="character" w:customStyle="1" w:styleId="CharChar9">
    <w:name w:val="Char Char9"/>
    <w:qFormat/>
    <w:rsid w:val="00995866"/>
    <w:rPr>
      <w:rFonts w:ascii="Arial" w:eastAsia="MS Mincho" w:hAnsi="Arial" w:cs="CG Times (WN)"/>
      <w:kern w:val="0"/>
      <w:sz w:val="22"/>
      <w:szCs w:val="20"/>
      <w:lang w:val="en-GB" w:eastAsia="ar-SA"/>
    </w:rPr>
  </w:style>
  <w:style w:type="character" w:customStyle="1" w:styleId="CharChar3">
    <w:name w:val="Char Char3"/>
    <w:qFormat/>
    <w:rsid w:val="00995866"/>
    <w:rPr>
      <w:rFonts w:ascii="Arial" w:hAnsi="Arial"/>
      <w:sz w:val="22"/>
      <w:lang w:val="en-GB" w:eastAsia="en-US" w:bidi="ar-SA"/>
    </w:rPr>
  </w:style>
  <w:style w:type="paragraph" w:customStyle="1" w:styleId="CharCharCharCharChar">
    <w:name w:val="Char Char Char Char Char"/>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95866"/>
    <w:rPr>
      <w:lang w:val="en-GB" w:eastAsia="ja-JP" w:bidi="ar-SA"/>
    </w:rPr>
  </w:style>
  <w:style w:type="paragraph" w:customStyle="1" w:styleId="CharChar1CharChar">
    <w:name w:val="Char Char1 Char Char"/>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58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qFormat/>
    <w:rsid w:val="00995866"/>
    <w:rPr>
      <w:rFonts w:ascii="Courier New" w:hAnsi="Courier New"/>
      <w:lang w:val="nb-NO" w:eastAsia="ja-JP" w:bidi="ar-SA"/>
    </w:rPr>
  </w:style>
  <w:style w:type="character" w:customStyle="1" w:styleId="NOCharChar">
    <w:name w:val="NO Char Char"/>
    <w:qFormat/>
    <w:rsid w:val="00995866"/>
    <w:rPr>
      <w:lang w:val="en-GB" w:eastAsia="en-US" w:bidi="ar-SA"/>
    </w:rPr>
  </w:style>
  <w:style w:type="character" w:customStyle="1" w:styleId="T1Char2">
    <w:name w:val="T1 Char2"/>
    <w:aliases w:val="Header 6 Char Char2"/>
    <w:qFormat/>
    <w:rsid w:val="00995866"/>
    <w:rPr>
      <w:rFonts w:ascii="Arial" w:hAnsi="Arial"/>
      <w:lang w:val="en-GB" w:eastAsia="en-US"/>
    </w:rPr>
  </w:style>
  <w:style w:type="character" w:customStyle="1" w:styleId="CharChar10">
    <w:name w:val="Char Char10"/>
    <w:qFormat/>
    <w:rsid w:val="00995866"/>
    <w:rPr>
      <w:rFonts w:ascii="Times New Roman" w:hAnsi="Times New Roman"/>
      <w:lang w:val="en-GB" w:eastAsia="en-US"/>
    </w:rPr>
  </w:style>
  <w:style w:type="paragraph" w:customStyle="1" w:styleId="1">
    <w:name w:val="修订1"/>
    <w:hidden/>
    <w:qFormat/>
    <w:rsid w:val="00995866"/>
    <w:rPr>
      <w:rFonts w:ascii="Times New Roman" w:eastAsia="Batang" w:hAnsi="Times New Roman"/>
      <w:lang w:val="en-GB" w:eastAsia="en-US"/>
    </w:rPr>
  </w:style>
  <w:style w:type="character" w:customStyle="1" w:styleId="Heading1Char2">
    <w:name w:val="Heading 1 Char2"/>
    <w:rsid w:val="0099586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5866"/>
    <w:rPr>
      <w:rFonts w:ascii="Times New Roman" w:eastAsia="SimSun" w:hAnsi="Times New Roman"/>
      <w:lang w:val="en-GB" w:eastAsia="x-none"/>
    </w:rPr>
  </w:style>
  <w:style w:type="character" w:customStyle="1" w:styleId="BodyTextIndentChar4">
    <w:name w:val="Body Text Indent Char4"/>
    <w:uiPriority w:val="99"/>
    <w:rsid w:val="00995866"/>
    <w:rPr>
      <w:rFonts w:eastAsia="Batang"/>
      <w:lang w:val="en-GB"/>
    </w:rPr>
  </w:style>
  <w:style w:type="character" w:customStyle="1" w:styleId="CharChar15">
    <w:name w:val="Char Char15"/>
    <w:rsid w:val="00995866"/>
    <w:rPr>
      <w:rFonts w:ascii="Arial" w:hAnsi="Arial"/>
      <w:sz w:val="36"/>
      <w:lang w:val="en-GB"/>
    </w:rPr>
  </w:style>
  <w:style w:type="character" w:customStyle="1" w:styleId="CharChar2">
    <w:name w:val="Char Char2"/>
    <w:rsid w:val="00995866"/>
    <w:rPr>
      <w:rFonts w:ascii="Arial" w:hAnsi="Arial"/>
      <w:lang w:val="en-GB" w:eastAsia="en-US" w:bidi="ar-SA"/>
    </w:rPr>
  </w:style>
  <w:style w:type="character" w:customStyle="1" w:styleId="B1Char1">
    <w:name w:val="B1 Char1"/>
    <w:qFormat/>
    <w:rsid w:val="00995866"/>
    <w:rPr>
      <w:rFonts w:ascii="Times New Roman" w:hAnsi="Times New Roman"/>
      <w:lang w:val="en-GB"/>
    </w:rPr>
  </w:style>
  <w:style w:type="paragraph" w:customStyle="1" w:styleId="10">
    <w:name w:val="수정1"/>
    <w:hidden/>
    <w:semiHidden/>
    <w:rsid w:val="00995866"/>
    <w:rPr>
      <w:rFonts w:ascii="Times New Roman" w:eastAsia="Batang" w:hAnsi="Times New Roman"/>
      <w:lang w:val="en-GB" w:eastAsia="en-US"/>
    </w:rPr>
  </w:style>
  <w:style w:type="paragraph" w:customStyle="1" w:styleId="11">
    <w:name w:val="変更箇所1"/>
    <w:hidden/>
    <w:semiHidden/>
    <w:rsid w:val="00995866"/>
    <w:rPr>
      <w:rFonts w:ascii="Times New Roman" w:eastAsia="MS Mincho" w:hAnsi="Times New Roman"/>
      <w:lang w:val="en-GB" w:eastAsia="en-US"/>
    </w:rPr>
  </w:style>
  <w:style w:type="paragraph" w:customStyle="1" w:styleId="CarCar5">
    <w:name w:val="Car Car5"/>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5866"/>
    <w:rPr>
      <w:rFonts w:ascii="Times New Roman" w:eastAsia="SimSun" w:hAnsi="Times New Roman"/>
      <w:b/>
      <w:lang w:val="x-none" w:eastAsia="x-none"/>
    </w:rPr>
  </w:style>
  <w:style w:type="character" w:customStyle="1" w:styleId="BodyText2Char4">
    <w:name w:val="Body Text 2 Char4"/>
    <w:link w:val="BodyText2"/>
    <w:rsid w:val="00995866"/>
    <w:rPr>
      <w:rFonts w:eastAsia="Malgun Gothic"/>
      <w:i/>
      <w:lang w:val="en-GB" w:eastAsia="ko-KR"/>
    </w:rPr>
  </w:style>
  <w:style w:type="character" w:customStyle="1" w:styleId="BodyText3Char4">
    <w:name w:val="Body Text 3 Char4"/>
    <w:link w:val="BodyText3"/>
    <w:rsid w:val="0099586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5866"/>
    <w:rPr>
      <w:b/>
      <w:lang w:val="en-GB" w:eastAsia="en-US" w:bidi="ar-SA"/>
    </w:rPr>
  </w:style>
  <w:style w:type="character" w:customStyle="1" w:styleId="HTMLPreformattedChar2">
    <w:name w:val="HTML Preformatted Char2"/>
    <w:link w:val="HTMLPreformatted"/>
    <w:rsid w:val="00995866"/>
    <w:rPr>
      <w:rFonts w:ascii="Courier New" w:eastAsia="MS Mincho" w:hAnsi="Courier New"/>
      <w:lang w:val="en-GB" w:eastAsia="x-none"/>
    </w:rPr>
  </w:style>
  <w:style w:type="character" w:customStyle="1" w:styleId="Char0">
    <w:name w:val="批注主题 Char"/>
    <w:rsid w:val="0099586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5866"/>
  </w:style>
  <w:style w:type="character" w:customStyle="1" w:styleId="B3Char2">
    <w:name w:val="B3 Char2"/>
    <w:qFormat/>
    <w:rsid w:val="00995866"/>
    <w:rPr>
      <w:rFonts w:ascii="Times New Roman" w:hAnsi="Times New Roman"/>
      <w:lang w:val="en-GB" w:eastAsia="en-US"/>
    </w:rPr>
  </w:style>
  <w:style w:type="character" w:customStyle="1" w:styleId="EditorsNoteChar1">
    <w:name w:val="Editor's Note Char1"/>
    <w:locked/>
    <w:rsid w:val="00995866"/>
    <w:rPr>
      <w:color w:val="FF0000"/>
      <w:lang w:eastAsia="en-US"/>
    </w:rPr>
  </w:style>
  <w:style w:type="character" w:customStyle="1" w:styleId="PlainTextChar1">
    <w:name w:val="Plain Text Char1"/>
    <w:locked/>
    <w:rsid w:val="00995866"/>
    <w:rPr>
      <w:rFonts w:ascii="Courier New" w:hAnsi="Courier New"/>
      <w:lang w:val="nb-NO"/>
    </w:rPr>
  </w:style>
  <w:style w:type="character" w:customStyle="1" w:styleId="12">
    <w:name w:val="書式なし (文字)1"/>
    <w:rsid w:val="009958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5866"/>
    <w:rPr>
      <w:rFonts w:eastAsia="SimSun"/>
    </w:rPr>
  </w:style>
  <w:style w:type="character" w:customStyle="1" w:styleId="13">
    <w:name w:val="文末脚注文字列 (文字)1"/>
    <w:rsid w:val="00995866"/>
    <w:rPr>
      <w:rFonts w:ascii="Times New Roman" w:hAnsi="Times New Roman" w:cs="Times New Roman" w:hint="default"/>
      <w:lang w:val="en-GB" w:eastAsia="en-US"/>
    </w:rPr>
  </w:style>
  <w:style w:type="character" w:customStyle="1" w:styleId="B2Car">
    <w:name w:val="B2 Car"/>
    <w:rsid w:val="0099586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5866"/>
    <w:rPr>
      <w:rFonts w:ascii="Arial" w:hAnsi="Arial"/>
      <w:sz w:val="24"/>
      <w:szCs w:val="28"/>
      <w:lang w:val="en-GB" w:eastAsia="en-GB"/>
    </w:rPr>
  </w:style>
  <w:style w:type="character" w:customStyle="1" w:styleId="Heading7Char1">
    <w:name w:val="Heading 7 Char1"/>
    <w:rsid w:val="00995866"/>
    <w:rPr>
      <w:rFonts w:ascii="Arial" w:hAnsi="Arial"/>
      <w:lang w:val="en-GB"/>
    </w:rPr>
  </w:style>
  <w:style w:type="character" w:customStyle="1" w:styleId="Heading8Char1">
    <w:name w:val="Heading 8 Char1"/>
    <w:rsid w:val="00995866"/>
    <w:rPr>
      <w:rFonts w:ascii="Arial" w:hAnsi="Arial"/>
      <w:sz w:val="36"/>
      <w:lang w:val="en-GB"/>
    </w:rPr>
  </w:style>
  <w:style w:type="character" w:customStyle="1" w:styleId="Heading9Char1">
    <w:name w:val="Heading 9 Char1"/>
    <w:aliases w:val="Figure Heading Char,FH Char"/>
    <w:qFormat/>
    <w:rsid w:val="00995866"/>
    <w:rPr>
      <w:rFonts w:ascii="Arial" w:hAnsi="Arial"/>
      <w:sz w:val="36"/>
      <w:lang w:val="en-GB"/>
    </w:rPr>
  </w:style>
  <w:style w:type="character" w:customStyle="1" w:styleId="DocumentMapChar1">
    <w:name w:val="Document Map Char1"/>
    <w:uiPriority w:val="99"/>
    <w:semiHidden/>
    <w:rsid w:val="00995866"/>
    <w:rPr>
      <w:rFonts w:ascii="Tahoma" w:hAnsi="Tahoma"/>
      <w:lang w:val="en-GB" w:eastAsia="en-US"/>
    </w:rPr>
  </w:style>
  <w:style w:type="character" w:customStyle="1" w:styleId="BalloonTextChar1">
    <w:name w:val="Balloon Text Char1"/>
    <w:uiPriority w:val="99"/>
    <w:rsid w:val="00995866"/>
    <w:rPr>
      <w:rFonts w:ascii="Tahoma" w:hAnsi="Tahoma" w:cs="Tahoma"/>
      <w:sz w:val="16"/>
      <w:szCs w:val="16"/>
      <w:lang w:val="en-GB" w:eastAsia="en-GB" w:bidi="ar-SA"/>
    </w:rPr>
  </w:style>
  <w:style w:type="paragraph" w:customStyle="1" w:styleId="6">
    <w:name w:val="修订6"/>
    <w:hidden/>
    <w:semiHidden/>
    <w:rsid w:val="00995866"/>
    <w:rPr>
      <w:rFonts w:ascii="Times New Roman" w:eastAsia="Batang" w:hAnsi="Times New Roman"/>
      <w:lang w:val="en-GB" w:eastAsia="en-US"/>
    </w:rPr>
  </w:style>
  <w:style w:type="paragraph" w:customStyle="1" w:styleId="3">
    <w:name w:val="修订3"/>
    <w:hidden/>
    <w:semiHidden/>
    <w:qFormat/>
    <w:rsid w:val="00995866"/>
    <w:rPr>
      <w:rFonts w:ascii="Times New Roman" w:eastAsia="Batang" w:hAnsi="Times New Roman"/>
      <w:lang w:val="en-GB" w:eastAsia="en-US"/>
    </w:rPr>
  </w:style>
  <w:style w:type="paragraph" w:customStyle="1" w:styleId="20">
    <w:name w:val="수정2"/>
    <w:hidden/>
    <w:semiHidden/>
    <w:rsid w:val="00995866"/>
    <w:rPr>
      <w:rFonts w:ascii="Times New Roman" w:eastAsia="Batang" w:hAnsi="Times New Roman"/>
      <w:lang w:val="en-GB" w:eastAsia="en-US"/>
    </w:rPr>
  </w:style>
  <w:style w:type="character" w:customStyle="1" w:styleId="apple-style-span">
    <w:name w:val="apple-style-span"/>
    <w:rsid w:val="00995866"/>
  </w:style>
  <w:style w:type="character" w:customStyle="1" w:styleId="Titre3Car">
    <w:name w:val="Titre 3 Car"/>
    <w:rsid w:val="00995866"/>
    <w:rPr>
      <w:rFonts w:ascii="Arial" w:hAnsi="Arial"/>
      <w:sz w:val="28"/>
      <w:szCs w:val="28"/>
      <w:lang w:val="en-GB" w:eastAsia="en-GB"/>
    </w:rPr>
  </w:style>
  <w:style w:type="character" w:customStyle="1" w:styleId="CommentTextChar1">
    <w:name w:val="Comment Text Char1"/>
    <w:rsid w:val="00995866"/>
    <w:rPr>
      <w:lang w:val="en-GB" w:eastAsia="x-none"/>
    </w:rPr>
  </w:style>
  <w:style w:type="character" w:customStyle="1" w:styleId="NOChar1">
    <w:name w:val="NO Char1"/>
    <w:qFormat/>
    <w:rsid w:val="00995866"/>
    <w:rPr>
      <w:rFonts w:eastAsia="MS Mincho"/>
      <w:lang w:val="en-GB" w:eastAsia="en-US" w:bidi="ar-SA"/>
    </w:rPr>
  </w:style>
  <w:style w:type="character" w:customStyle="1" w:styleId="CommentSubjectChar1">
    <w:name w:val="Comment Subject Char1"/>
    <w:uiPriority w:val="99"/>
    <w:rsid w:val="0099586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586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5866"/>
    <w:rPr>
      <w:sz w:val="28"/>
      <w:lang w:val="en-GB" w:eastAsia="en-US"/>
    </w:rPr>
  </w:style>
  <w:style w:type="character" w:customStyle="1" w:styleId="apple-converted-space">
    <w:name w:val="apple-converted-space"/>
    <w:qFormat/>
    <w:rsid w:val="0099586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5866"/>
    <w:rPr>
      <w:sz w:val="28"/>
      <w:lang w:val="en-GB" w:eastAsia="en-US"/>
    </w:rPr>
  </w:style>
  <w:style w:type="character" w:customStyle="1" w:styleId="EditorsNoteCharCharChar">
    <w:name w:val="Editor's Note Char Char Char"/>
    <w:rsid w:val="0099586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586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586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586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5866"/>
    <w:rPr>
      <w:rFonts w:ascii="Times New Roman" w:eastAsia="SimSun" w:hAnsi="Times New Roman"/>
      <w:lang w:val="en-GB" w:eastAsia="en-US"/>
    </w:rPr>
  </w:style>
  <w:style w:type="character" w:customStyle="1" w:styleId="GuidanceChar">
    <w:name w:val="Guidance Char"/>
    <w:link w:val="Guidance"/>
    <w:qFormat/>
    <w:rsid w:val="00995866"/>
    <w:rPr>
      <w:i/>
      <w:color w:val="0000FF"/>
      <w:lang w:eastAsia="ja-JP"/>
    </w:rPr>
  </w:style>
  <w:style w:type="character" w:customStyle="1" w:styleId="FigureCaption1">
    <w:name w:val="Figure Caption1"/>
    <w:aliases w:val="fc Char1,Figure Caption Char Char"/>
    <w:rsid w:val="0099586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586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5866"/>
    <w:rPr>
      <w:rFonts w:ascii="Arial" w:eastAsia="MS Mincho" w:hAnsi="Arial"/>
      <w:sz w:val="22"/>
      <w:lang w:val="en-GB" w:eastAsia="en-US" w:bidi="ar-SA"/>
    </w:rPr>
  </w:style>
  <w:style w:type="character" w:customStyle="1" w:styleId="T1Car">
    <w:name w:val="T1 Car"/>
    <w:aliases w:val="Header 6 Car Car"/>
    <w:rsid w:val="00995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5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58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58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5866"/>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5866"/>
    <w:rPr>
      <w:rFonts w:ascii="Arial" w:hAnsi="Arial"/>
      <w:sz w:val="28"/>
      <w:lang w:val="en-GB" w:eastAsia="ja-JP" w:bidi="ar-SA"/>
    </w:rPr>
  </w:style>
  <w:style w:type="character" w:customStyle="1" w:styleId="Absatz-Standardschriftart">
    <w:name w:val="Absatz-Standardschriftart"/>
    <w:rsid w:val="00995866"/>
  </w:style>
  <w:style w:type="character" w:customStyle="1" w:styleId="WW-Absatz-Standardschriftart">
    <w:name w:val="WW-Absatz-Standardschriftart"/>
    <w:rsid w:val="00995866"/>
  </w:style>
  <w:style w:type="character" w:customStyle="1" w:styleId="WW8Num1z0">
    <w:name w:val="WW8Num1z0"/>
    <w:rsid w:val="00995866"/>
    <w:rPr>
      <w:rFonts w:ascii="Symbol" w:hAnsi="Symbol"/>
    </w:rPr>
  </w:style>
  <w:style w:type="character" w:customStyle="1" w:styleId="WW8Num5z0">
    <w:name w:val="WW8Num5z0"/>
    <w:rsid w:val="00995866"/>
    <w:rPr>
      <w:rFonts w:ascii="Times New Roman" w:eastAsia="MS Mincho" w:hAnsi="Times New Roman" w:cs="Times New Roman"/>
    </w:rPr>
  </w:style>
  <w:style w:type="character" w:customStyle="1" w:styleId="WW8Num5z1">
    <w:name w:val="WW8Num5z1"/>
    <w:rsid w:val="00995866"/>
    <w:rPr>
      <w:rFonts w:ascii="Courier New" w:hAnsi="Courier New" w:cs="Courier New"/>
    </w:rPr>
  </w:style>
  <w:style w:type="character" w:customStyle="1" w:styleId="WW8Num5z2">
    <w:name w:val="WW8Num5z2"/>
    <w:rsid w:val="00995866"/>
    <w:rPr>
      <w:rFonts w:ascii="Wingdings" w:hAnsi="Wingdings"/>
    </w:rPr>
  </w:style>
  <w:style w:type="character" w:customStyle="1" w:styleId="WW8Num5z3">
    <w:name w:val="WW8Num5z3"/>
    <w:rsid w:val="00995866"/>
    <w:rPr>
      <w:rFonts w:ascii="Symbol" w:hAnsi="Symbol"/>
    </w:rPr>
  </w:style>
  <w:style w:type="character" w:customStyle="1" w:styleId="WW8Num6z0">
    <w:name w:val="WW8Num6z0"/>
    <w:rsid w:val="00995866"/>
    <w:rPr>
      <w:rFonts w:ascii="Arial" w:eastAsia="MS Mincho" w:hAnsi="Arial" w:cs="Arial"/>
    </w:rPr>
  </w:style>
  <w:style w:type="character" w:customStyle="1" w:styleId="WW8Num6z1">
    <w:name w:val="WW8Num6z1"/>
    <w:rsid w:val="00995866"/>
    <w:rPr>
      <w:rFonts w:ascii="Courier New" w:hAnsi="Courier New" w:cs="Courier New"/>
    </w:rPr>
  </w:style>
  <w:style w:type="character" w:customStyle="1" w:styleId="WW8Num6z2">
    <w:name w:val="WW8Num6z2"/>
    <w:rsid w:val="00995866"/>
    <w:rPr>
      <w:rFonts w:ascii="Wingdings" w:hAnsi="Wingdings"/>
    </w:rPr>
  </w:style>
  <w:style w:type="character" w:customStyle="1" w:styleId="WW8Num6z3">
    <w:name w:val="WW8Num6z3"/>
    <w:rsid w:val="00995866"/>
    <w:rPr>
      <w:rFonts w:ascii="Symbol" w:hAnsi="Symbol"/>
    </w:rPr>
  </w:style>
  <w:style w:type="character" w:customStyle="1" w:styleId="WW8Num9z0">
    <w:name w:val="WW8Num9z0"/>
    <w:rsid w:val="00995866"/>
    <w:rPr>
      <w:rFonts w:ascii="Times New Roman" w:eastAsia="MS Mincho" w:hAnsi="Times New Roman" w:cs="Times New Roman"/>
    </w:rPr>
  </w:style>
  <w:style w:type="character" w:customStyle="1" w:styleId="WW8Num9z1">
    <w:name w:val="WW8Num9z1"/>
    <w:rsid w:val="00995866"/>
    <w:rPr>
      <w:rFonts w:ascii="Courier New" w:hAnsi="Courier New" w:cs="Courier New"/>
    </w:rPr>
  </w:style>
  <w:style w:type="character" w:customStyle="1" w:styleId="WW8Num9z2">
    <w:name w:val="WW8Num9z2"/>
    <w:rsid w:val="00995866"/>
    <w:rPr>
      <w:rFonts w:ascii="Wingdings" w:hAnsi="Wingdings"/>
    </w:rPr>
  </w:style>
  <w:style w:type="character" w:customStyle="1" w:styleId="WW8Num9z3">
    <w:name w:val="WW8Num9z3"/>
    <w:rsid w:val="00995866"/>
    <w:rPr>
      <w:rFonts w:ascii="Symbol" w:hAnsi="Symbol"/>
    </w:rPr>
  </w:style>
  <w:style w:type="character" w:customStyle="1" w:styleId="WW8Num11z0">
    <w:name w:val="WW8Num11z0"/>
    <w:rsid w:val="00995866"/>
    <w:rPr>
      <w:rFonts w:ascii="Times New Roman" w:eastAsia="MS Mincho" w:hAnsi="Times New Roman" w:cs="Times New Roman"/>
    </w:rPr>
  </w:style>
  <w:style w:type="character" w:customStyle="1" w:styleId="WW8Num11z1">
    <w:name w:val="WW8Num11z1"/>
    <w:rsid w:val="00995866"/>
    <w:rPr>
      <w:rFonts w:ascii="Courier New" w:hAnsi="Courier New" w:cs="Courier New"/>
    </w:rPr>
  </w:style>
  <w:style w:type="character" w:customStyle="1" w:styleId="WW8Num11z2">
    <w:name w:val="WW8Num11z2"/>
    <w:rsid w:val="00995866"/>
    <w:rPr>
      <w:rFonts w:ascii="Wingdings" w:hAnsi="Wingdings"/>
    </w:rPr>
  </w:style>
  <w:style w:type="character" w:customStyle="1" w:styleId="WW8Num11z3">
    <w:name w:val="WW8Num11z3"/>
    <w:rsid w:val="00995866"/>
    <w:rPr>
      <w:rFonts w:ascii="Symbol" w:hAnsi="Symbol"/>
    </w:rPr>
  </w:style>
  <w:style w:type="character" w:customStyle="1" w:styleId="WW8Num15z0">
    <w:name w:val="WW8Num15z0"/>
    <w:rsid w:val="00995866"/>
    <w:rPr>
      <w:rFonts w:ascii="Times New Roman" w:eastAsia="Times New Roman" w:hAnsi="Times New Roman" w:cs="Times New Roman"/>
    </w:rPr>
  </w:style>
  <w:style w:type="character" w:customStyle="1" w:styleId="WW8Num15z1">
    <w:name w:val="WW8Num15z1"/>
    <w:rsid w:val="00995866"/>
    <w:rPr>
      <w:rFonts w:ascii="Courier New" w:hAnsi="Courier New" w:cs="Courier New"/>
    </w:rPr>
  </w:style>
  <w:style w:type="character" w:customStyle="1" w:styleId="WW8Num15z2">
    <w:name w:val="WW8Num15z2"/>
    <w:rsid w:val="00995866"/>
    <w:rPr>
      <w:rFonts w:ascii="Wingdings" w:hAnsi="Wingdings"/>
    </w:rPr>
  </w:style>
  <w:style w:type="character" w:customStyle="1" w:styleId="WW8Num15z3">
    <w:name w:val="WW8Num15z3"/>
    <w:rsid w:val="00995866"/>
    <w:rPr>
      <w:rFonts w:ascii="Symbol" w:hAnsi="Symbol"/>
    </w:rPr>
  </w:style>
  <w:style w:type="character" w:customStyle="1" w:styleId="WW8Num16z0">
    <w:name w:val="WW8Num16z0"/>
    <w:rsid w:val="00995866"/>
    <w:rPr>
      <w:rFonts w:ascii="Times New Roman" w:eastAsia="MS Mincho" w:hAnsi="Times New Roman" w:cs="Times New Roman"/>
    </w:rPr>
  </w:style>
  <w:style w:type="character" w:customStyle="1" w:styleId="WW8Num16z1">
    <w:name w:val="WW8Num16z1"/>
    <w:rsid w:val="00995866"/>
    <w:rPr>
      <w:rFonts w:ascii="Courier New" w:hAnsi="Courier New" w:cs="Courier New"/>
    </w:rPr>
  </w:style>
  <w:style w:type="character" w:customStyle="1" w:styleId="WW8Num16z2">
    <w:name w:val="WW8Num16z2"/>
    <w:rsid w:val="00995866"/>
    <w:rPr>
      <w:rFonts w:ascii="Wingdings" w:hAnsi="Wingdings"/>
    </w:rPr>
  </w:style>
  <w:style w:type="character" w:customStyle="1" w:styleId="WW8Num16z3">
    <w:name w:val="WW8Num16z3"/>
    <w:rsid w:val="00995866"/>
    <w:rPr>
      <w:rFonts w:ascii="Symbol" w:hAnsi="Symbol"/>
    </w:rPr>
  </w:style>
  <w:style w:type="character" w:customStyle="1" w:styleId="WW8Num18z0">
    <w:name w:val="WW8Num18z0"/>
    <w:rsid w:val="00995866"/>
    <w:rPr>
      <w:rFonts w:ascii="Times New Roman" w:eastAsia="Times New Roman" w:hAnsi="Times New Roman" w:cs="Times New Roman"/>
    </w:rPr>
  </w:style>
  <w:style w:type="character" w:customStyle="1" w:styleId="WW8Num18z1">
    <w:name w:val="WW8Num18z1"/>
    <w:rsid w:val="00995866"/>
    <w:rPr>
      <w:rFonts w:ascii="Courier New" w:hAnsi="Courier New" w:cs="Courier New"/>
    </w:rPr>
  </w:style>
  <w:style w:type="character" w:customStyle="1" w:styleId="WW8Num18z2">
    <w:name w:val="WW8Num18z2"/>
    <w:rsid w:val="00995866"/>
    <w:rPr>
      <w:rFonts w:ascii="Wingdings" w:hAnsi="Wingdings"/>
    </w:rPr>
  </w:style>
  <w:style w:type="character" w:customStyle="1" w:styleId="WW8Num18z3">
    <w:name w:val="WW8Num18z3"/>
    <w:rsid w:val="00995866"/>
    <w:rPr>
      <w:rFonts w:ascii="Symbol" w:hAnsi="Symbol"/>
    </w:rPr>
  </w:style>
  <w:style w:type="character" w:customStyle="1" w:styleId="WW8Num19z0">
    <w:name w:val="WW8Num19z0"/>
    <w:rsid w:val="00995866"/>
    <w:rPr>
      <w:rFonts w:ascii="Times New Roman" w:eastAsia="MS Mincho" w:hAnsi="Times New Roman" w:cs="Times New Roman"/>
    </w:rPr>
  </w:style>
  <w:style w:type="character" w:customStyle="1" w:styleId="WW8Num19z1">
    <w:name w:val="WW8Num19z1"/>
    <w:rsid w:val="00995866"/>
    <w:rPr>
      <w:rFonts w:ascii="Wingdings" w:hAnsi="Wingdings"/>
    </w:rPr>
  </w:style>
  <w:style w:type="character" w:customStyle="1" w:styleId="WW8Num25z0">
    <w:name w:val="WW8Num25z0"/>
    <w:rsid w:val="00995866"/>
    <w:rPr>
      <w:rFonts w:ascii="Arial" w:eastAsia="SimSun" w:hAnsi="Arial" w:cs="Arial"/>
    </w:rPr>
  </w:style>
  <w:style w:type="character" w:customStyle="1" w:styleId="WW8Num25z1">
    <w:name w:val="WW8Num25z1"/>
    <w:rsid w:val="00995866"/>
    <w:rPr>
      <w:rFonts w:ascii="Wingdings" w:hAnsi="Wingdings"/>
    </w:rPr>
  </w:style>
  <w:style w:type="character" w:customStyle="1" w:styleId="WW8Num28z0">
    <w:name w:val="WW8Num28z0"/>
    <w:rsid w:val="00995866"/>
    <w:rPr>
      <w:rFonts w:ascii="Times New Roman" w:eastAsia="MS Mincho" w:hAnsi="Times New Roman" w:cs="Times New Roman"/>
    </w:rPr>
  </w:style>
  <w:style w:type="character" w:customStyle="1" w:styleId="WW8Num28z1">
    <w:name w:val="WW8Num28z1"/>
    <w:rsid w:val="00995866"/>
    <w:rPr>
      <w:rFonts w:ascii="Courier New" w:hAnsi="Courier New" w:cs="Courier New"/>
    </w:rPr>
  </w:style>
  <w:style w:type="character" w:customStyle="1" w:styleId="WW8Num28z2">
    <w:name w:val="WW8Num28z2"/>
    <w:rsid w:val="00995866"/>
    <w:rPr>
      <w:rFonts w:ascii="Wingdings" w:hAnsi="Wingdings"/>
    </w:rPr>
  </w:style>
  <w:style w:type="character" w:customStyle="1" w:styleId="WW8Num28z3">
    <w:name w:val="WW8Num28z3"/>
    <w:rsid w:val="00995866"/>
    <w:rPr>
      <w:rFonts w:ascii="Symbol" w:hAnsi="Symbol"/>
    </w:rPr>
  </w:style>
  <w:style w:type="character" w:customStyle="1" w:styleId="WW8Num32z0">
    <w:name w:val="WW8Num32z0"/>
    <w:rsid w:val="00995866"/>
    <w:rPr>
      <w:rFonts w:ascii="Times New Roman" w:eastAsia="Times New Roman" w:hAnsi="Times New Roman" w:cs="Times New Roman"/>
    </w:rPr>
  </w:style>
  <w:style w:type="character" w:customStyle="1" w:styleId="WW8Num32z1">
    <w:name w:val="WW8Num32z1"/>
    <w:rsid w:val="00995866"/>
    <w:rPr>
      <w:rFonts w:ascii="Courier New" w:hAnsi="Courier New" w:cs="Courier New"/>
    </w:rPr>
  </w:style>
  <w:style w:type="character" w:customStyle="1" w:styleId="WW8Num32z2">
    <w:name w:val="WW8Num32z2"/>
    <w:rsid w:val="00995866"/>
    <w:rPr>
      <w:rFonts w:ascii="Wingdings" w:hAnsi="Wingdings"/>
    </w:rPr>
  </w:style>
  <w:style w:type="character" w:customStyle="1" w:styleId="WW8Num32z3">
    <w:name w:val="WW8Num32z3"/>
    <w:rsid w:val="00995866"/>
    <w:rPr>
      <w:rFonts w:ascii="Symbol" w:hAnsi="Symbol"/>
    </w:rPr>
  </w:style>
  <w:style w:type="character" w:customStyle="1" w:styleId="WW8Num34z0">
    <w:name w:val="WW8Num34z0"/>
    <w:rsid w:val="00995866"/>
    <w:rPr>
      <w:rFonts w:ascii="Times New Roman" w:eastAsia="SimSun" w:hAnsi="Times New Roman" w:cs="Times New Roman"/>
    </w:rPr>
  </w:style>
  <w:style w:type="character" w:customStyle="1" w:styleId="WW8Num34z1">
    <w:name w:val="WW8Num34z1"/>
    <w:rsid w:val="00995866"/>
    <w:rPr>
      <w:rFonts w:ascii="Wingdings" w:hAnsi="Wingdings"/>
    </w:rPr>
  </w:style>
  <w:style w:type="character" w:customStyle="1" w:styleId="WW8Num35z0">
    <w:name w:val="WW8Num35z0"/>
    <w:rsid w:val="00995866"/>
    <w:rPr>
      <w:rFonts w:ascii="Times New Roman" w:eastAsia="SimSun" w:hAnsi="Times New Roman" w:cs="Times New Roman"/>
    </w:rPr>
  </w:style>
  <w:style w:type="character" w:customStyle="1" w:styleId="WW8Num35z1">
    <w:name w:val="WW8Num35z1"/>
    <w:rsid w:val="00995866"/>
    <w:rPr>
      <w:rFonts w:ascii="Wingdings" w:hAnsi="Wingdings"/>
    </w:rPr>
  </w:style>
  <w:style w:type="character" w:customStyle="1" w:styleId="WW8Num36z0">
    <w:name w:val="WW8Num36z0"/>
    <w:rsid w:val="00995866"/>
    <w:rPr>
      <w:rFonts w:ascii="Times New Roman" w:eastAsia="SimSun" w:hAnsi="Times New Roman" w:cs="Times New Roman"/>
    </w:rPr>
  </w:style>
  <w:style w:type="character" w:customStyle="1" w:styleId="WW8Num36z1">
    <w:name w:val="WW8Num36z1"/>
    <w:rsid w:val="00995866"/>
    <w:rPr>
      <w:rFonts w:ascii="Wingdings" w:hAnsi="Wingdings"/>
    </w:rPr>
  </w:style>
  <w:style w:type="character" w:customStyle="1" w:styleId="WW8Num39z0">
    <w:name w:val="WW8Num39z0"/>
    <w:rsid w:val="00995866"/>
    <w:rPr>
      <w:rFonts w:ascii="Times New Roman" w:eastAsia="SimSun" w:hAnsi="Times New Roman" w:cs="Times New Roman"/>
    </w:rPr>
  </w:style>
  <w:style w:type="character" w:customStyle="1" w:styleId="WW8Num39z1">
    <w:name w:val="WW8Num39z1"/>
    <w:rsid w:val="00995866"/>
    <w:rPr>
      <w:rFonts w:ascii="Wingdings" w:hAnsi="Wingdings"/>
    </w:rPr>
  </w:style>
  <w:style w:type="character" w:customStyle="1" w:styleId="WW8NumSt1z0">
    <w:name w:val="WW8NumSt1z0"/>
    <w:rsid w:val="00995866"/>
    <w:rPr>
      <w:rFonts w:ascii="Symbol" w:hAnsi="Symbol"/>
    </w:rPr>
  </w:style>
  <w:style w:type="character" w:customStyle="1" w:styleId="WW8NumSt18z0">
    <w:name w:val="WW8NumSt18z0"/>
    <w:rsid w:val="00995866"/>
    <w:rPr>
      <w:rFonts w:ascii="Geneva" w:hAnsi="Geneva"/>
    </w:rPr>
  </w:style>
  <w:style w:type="character" w:customStyle="1" w:styleId="a2">
    <w:name w:val="段落フォント"/>
    <w:rsid w:val="00995866"/>
  </w:style>
  <w:style w:type="character" w:customStyle="1" w:styleId="a3">
    <w:name w:val="脚注番号"/>
    <w:rsid w:val="00995866"/>
    <w:rPr>
      <w:b/>
      <w:position w:val="3"/>
      <w:sz w:val="16"/>
    </w:rPr>
  </w:style>
  <w:style w:type="character" w:customStyle="1" w:styleId="a4">
    <w:name w:val="コメント参照"/>
    <w:rsid w:val="00995866"/>
    <w:rPr>
      <w:sz w:val="16"/>
    </w:rPr>
  </w:style>
  <w:style w:type="character" w:customStyle="1" w:styleId="Underrubrik2">
    <w:name w:val="Underrubrik2 (文字)"/>
    <w:rsid w:val="00995866"/>
    <w:rPr>
      <w:rFonts w:ascii="Arial" w:eastAsia="MS Mincho" w:hAnsi="Arial"/>
      <w:sz w:val="28"/>
      <w:lang w:val="en-GB" w:eastAsia="ar-SA" w:bidi="ar-SA"/>
    </w:rPr>
  </w:style>
  <w:style w:type="character" w:customStyle="1" w:styleId="M5">
    <w:name w:val="M5 (文字)"/>
    <w:rsid w:val="00995866"/>
    <w:rPr>
      <w:rFonts w:ascii="Arial" w:eastAsia="MS Mincho" w:hAnsi="Arial"/>
      <w:sz w:val="22"/>
      <w:lang w:val="en-GB" w:eastAsia="ar-SA" w:bidi="ar-SA"/>
    </w:rPr>
  </w:style>
  <w:style w:type="character" w:customStyle="1" w:styleId="T1">
    <w:name w:val="T1 (文字)"/>
    <w:rsid w:val="00995866"/>
    <w:rPr>
      <w:rFonts w:ascii="Arial" w:eastAsia="MS Mincho" w:hAnsi="Arial"/>
      <w:lang w:val="en-GB" w:eastAsia="ar-SA" w:bidi="ar-SA"/>
    </w:rPr>
  </w:style>
  <w:style w:type="character" w:customStyle="1" w:styleId="headerodd">
    <w:name w:val="header odd (文字)"/>
    <w:rsid w:val="00995866"/>
    <w:rPr>
      <w:rFonts w:ascii="Arial" w:eastAsia="MS Mincho" w:hAnsi="Arial"/>
      <w:b/>
      <w:sz w:val="18"/>
      <w:lang w:val="en-GB" w:eastAsia="ar-SA" w:bidi="ar-SA"/>
    </w:rPr>
  </w:style>
  <w:style w:type="character" w:customStyle="1" w:styleId="footnotetext1">
    <w:name w:val="footnote text1 (文字)"/>
    <w:rsid w:val="00995866"/>
    <w:rPr>
      <w:rFonts w:eastAsia="MS Mincho"/>
      <w:sz w:val="16"/>
      <w:lang w:val="en-GB" w:eastAsia="ar-SA" w:bidi="ar-SA"/>
    </w:rPr>
  </w:style>
  <w:style w:type="character" w:customStyle="1" w:styleId="cap">
    <w:name w:val="cap (文字)"/>
    <w:rsid w:val="00995866"/>
    <w:rPr>
      <w:rFonts w:eastAsia="MS Mincho"/>
      <w:b/>
      <w:lang w:val="en-GB" w:eastAsia="ar-SA" w:bidi="ar-SA"/>
    </w:rPr>
  </w:style>
  <w:style w:type="character" w:customStyle="1" w:styleId="bt">
    <w:name w:val="bt (文字)"/>
    <w:rsid w:val="00995866"/>
    <w:rPr>
      <w:rFonts w:eastAsia="MS Mincho"/>
      <w:lang w:val="en-GB" w:eastAsia="ar-SA" w:bidi="ar-SA"/>
    </w:rPr>
  </w:style>
  <w:style w:type="character" w:customStyle="1" w:styleId="a5">
    <w:name w:val="番号付け記号"/>
    <w:rsid w:val="00995866"/>
  </w:style>
  <w:style w:type="character" w:customStyle="1" w:styleId="WW8Num27z0">
    <w:name w:val="WW8Num27z0"/>
    <w:rsid w:val="00995866"/>
    <w:rPr>
      <w:rFonts w:ascii="Arial" w:eastAsia="Times New Roman" w:hAnsi="Arial" w:cs="Arial"/>
    </w:rPr>
  </w:style>
  <w:style w:type="character" w:customStyle="1" w:styleId="WW8Num27z1">
    <w:name w:val="WW8Num27z1"/>
    <w:rsid w:val="00995866"/>
    <w:rPr>
      <w:rFonts w:ascii="Courier New" w:hAnsi="Courier New" w:cs="Courier New"/>
    </w:rPr>
  </w:style>
  <w:style w:type="character" w:customStyle="1" w:styleId="WW8Num27z2">
    <w:name w:val="WW8Num27z2"/>
    <w:rsid w:val="00995866"/>
    <w:rPr>
      <w:rFonts w:ascii="Wingdings" w:hAnsi="Wingdings"/>
    </w:rPr>
  </w:style>
  <w:style w:type="character" w:customStyle="1" w:styleId="WW8Num27z3">
    <w:name w:val="WW8Num27z3"/>
    <w:rsid w:val="00995866"/>
    <w:rPr>
      <w:rFonts w:ascii="Symbol" w:hAnsi="Symbol"/>
    </w:rPr>
  </w:style>
  <w:style w:type="character" w:customStyle="1" w:styleId="WW8Num29z0">
    <w:name w:val="WW8Num29z0"/>
    <w:rsid w:val="00995866"/>
    <w:rPr>
      <w:rFonts w:ascii="Times New Roman" w:eastAsia="MS Mincho" w:hAnsi="Times New Roman" w:cs="Times New Roman"/>
    </w:rPr>
  </w:style>
  <w:style w:type="character" w:customStyle="1" w:styleId="WW8Num29z1">
    <w:name w:val="WW8Num29z1"/>
    <w:rsid w:val="00995866"/>
    <w:rPr>
      <w:rFonts w:ascii="Courier New" w:hAnsi="Courier New" w:cs="Courier New"/>
    </w:rPr>
  </w:style>
  <w:style w:type="character" w:customStyle="1" w:styleId="WW8Num29z2">
    <w:name w:val="WW8Num29z2"/>
    <w:rsid w:val="00995866"/>
    <w:rPr>
      <w:rFonts w:ascii="Wingdings" w:hAnsi="Wingdings"/>
    </w:rPr>
  </w:style>
  <w:style w:type="character" w:customStyle="1" w:styleId="WW8Num29z3">
    <w:name w:val="WW8Num29z3"/>
    <w:rsid w:val="00995866"/>
    <w:rPr>
      <w:rFonts w:ascii="Symbol" w:hAnsi="Symbol"/>
    </w:rPr>
  </w:style>
  <w:style w:type="character" w:customStyle="1" w:styleId="WW8Num31z0">
    <w:name w:val="WW8Num31z0"/>
    <w:rsid w:val="00995866"/>
    <w:rPr>
      <w:rFonts w:ascii="Symbol" w:hAnsi="Symbol"/>
    </w:rPr>
  </w:style>
  <w:style w:type="character" w:customStyle="1" w:styleId="WW8Num31z1">
    <w:name w:val="WW8Num31z1"/>
    <w:rsid w:val="00995866"/>
    <w:rPr>
      <w:rFonts w:ascii="Courier New" w:hAnsi="Courier New" w:cs="Courier New"/>
    </w:rPr>
  </w:style>
  <w:style w:type="character" w:customStyle="1" w:styleId="WW8Num31z2">
    <w:name w:val="WW8Num31z2"/>
    <w:rsid w:val="00995866"/>
    <w:rPr>
      <w:rFonts w:ascii="Wingdings" w:hAnsi="Wingdings"/>
    </w:rPr>
  </w:style>
  <w:style w:type="character" w:customStyle="1" w:styleId="WW8Num34z2">
    <w:name w:val="WW8Num34z2"/>
    <w:rsid w:val="00995866"/>
    <w:rPr>
      <w:rFonts w:ascii="Wingdings" w:hAnsi="Wingdings"/>
    </w:rPr>
  </w:style>
  <w:style w:type="character" w:customStyle="1" w:styleId="WW8Num34z3">
    <w:name w:val="WW8Num34z3"/>
    <w:rsid w:val="00995866"/>
    <w:rPr>
      <w:rFonts w:ascii="Symbol" w:hAnsi="Symbol"/>
    </w:rPr>
  </w:style>
  <w:style w:type="character" w:customStyle="1" w:styleId="WW8Num37z0">
    <w:name w:val="WW8Num37z0"/>
    <w:rsid w:val="00995866"/>
    <w:rPr>
      <w:rFonts w:ascii="Times New Roman" w:eastAsia="SimSun" w:hAnsi="Times New Roman" w:cs="Times New Roman"/>
    </w:rPr>
  </w:style>
  <w:style w:type="character" w:customStyle="1" w:styleId="WW8Num37z1">
    <w:name w:val="WW8Num37z1"/>
    <w:rsid w:val="00995866"/>
    <w:rPr>
      <w:rFonts w:ascii="Wingdings" w:hAnsi="Wingdings"/>
    </w:rPr>
  </w:style>
  <w:style w:type="character" w:customStyle="1" w:styleId="WW8Num38z0">
    <w:name w:val="WW8Num38z0"/>
    <w:rsid w:val="00995866"/>
    <w:rPr>
      <w:rFonts w:ascii="Times New Roman" w:eastAsia="SimSun" w:hAnsi="Times New Roman" w:cs="Times New Roman"/>
    </w:rPr>
  </w:style>
  <w:style w:type="character" w:customStyle="1" w:styleId="WW8Num38z1">
    <w:name w:val="WW8Num38z1"/>
    <w:rsid w:val="00995866"/>
    <w:rPr>
      <w:rFonts w:ascii="Wingdings" w:hAnsi="Wingdings"/>
    </w:rPr>
  </w:style>
  <w:style w:type="character" w:customStyle="1" w:styleId="WW8Num41z0">
    <w:name w:val="WW8Num41z0"/>
    <w:rsid w:val="00995866"/>
    <w:rPr>
      <w:rFonts w:ascii="Times New Roman" w:eastAsia="SimSun" w:hAnsi="Times New Roman" w:cs="Times New Roman"/>
    </w:rPr>
  </w:style>
  <w:style w:type="character" w:customStyle="1" w:styleId="WW8Num41z1">
    <w:name w:val="WW8Num41z1"/>
    <w:rsid w:val="00995866"/>
    <w:rPr>
      <w:rFonts w:ascii="Wingdings" w:hAnsi="Wingdings"/>
    </w:rPr>
  </w:style>
  <w:style w:type="character" w:customStyle="1" w:styleId="WW8NumSt20z0">
    <w:name w:val="WW8NumSt20z0"/>
    <w:rsid w:val="0099586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5866"/>
    <w:rPr>
      <w:rFonts w:ascii="Arial" w:hAnsi="Arial"/>
      <w:sz w:val="36"/>
      <w:lang w:val="en-GB"/>
    </w:rPr>
  </w:style>
  <w:style w:type="character" w:customStyle="1" w:styleId="Heading4Char1">
    <w:name w:val="Heading 4 Char1"/>
    <w:aliases w:val="H46 Char,H432 Char,Memo Heading 4 Char1,h423 Char"/>
    <w:qFormat/>
    <w:rsid w:val="00995866"/>
    <w:rPr>
      <w:rFonts w:ascii="Arial" w:hAnsi="Arial"/>
      <w:sz w:val="24"/>
      <w:szCs w:val="28"/>
      <w:lang w:val="en-GB"/>
    </w:rPr>
  </w:style>
  <w:style w:type="character" w:customStyle="1" w:styleId="ListChar">
    <w:name w:val="List Char"/>
    <w:qFormat/>
    <w:rsid w:val="00995866"/>
    <w:rPr>
      <w:lang w:val="en-GB" w:eastAsia="ar-SA" w:bidi="ar-SA"/>
    </w:rPr>
  </w:style>
  <w:style w:type="character" w:customStyle="1" w:styleId="T1Char6">
    <w:name w:val="T1 Char6"/>
    <w:aliases w:val="Header 6 Char Char6"/>
    <w:rsid w:val="009958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586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5866"/>
    <w:rPr>
      <w:rFonts w:ascii="Arial" w:hAnsi="Arial"/>
      <w:sz w:val="36"/>
      <w:lang w:val="en-GB" w:eastAsia="en-US" w:bidi="ar-SA"/>
    </w:rPr>
  </w:style>
  <w:style w:type="character" w:customStyle="1" w:styleId="T1Char4">
    <w:name w:val="T1 Char4"/>
    <w:aliases w:val="Header 6 Char Char4"/>
    <w:rsid w:val="009958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586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5866"/>
    <w:rPr>
      <w:rFonts w:eastAsia="Batang"/>
      <w:b/>
      <w:lang w:val="en-GB" w:eastAsia="en-US" w:bidi="ar-SA"/>
    </w:rPr>
  </w:style>
  <w:style w:type="character" w:customStyle="1" w:styleId="Heading6Char2">
    <w:name w:val="Heading 6 Char2"/>
    <w:rsid w:val="00995866"/>
    <w:rPr>
      <w:rFonts w:ascii="Arial" w:eastAsia="Times New Roman" w:hAnsi="Arial" w:cs="Times New Roman"/>
      <w:sz w:val="20"/>
      <w:szCs w:val="20"/>
      <w:lang w:val="en-GB"/>
    </w:rPr>
  </w:style>
  <w:style w:type="character" w:customStyle="1" w:styleId="T1Char5">
    <w:name w:val="T1 Char5"/>
    <w:aliases w:val="Header 6 Char Char5"/>
    <w:rsid w:val="00995866"/>
  </w:style>
  <w:style w:type="character" w:customStyle="1" w:styleId="capChar4">
    <w:name w:val="cap Char4"/>
    <w:aliases w:val="cap Char Char4,Caption Char Char3,Caption Char1 Char Char3,cap Char Char1 Char3,Caption Char Char1 Char Char3,cap Char2 Char Char Char3"/>
    <w:rsid w:val="0099586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5866"/>
    <w:rPr>
      <w:rFonts w:ascii="Arial" w:hAnsi="Arial"/>
      <w:sz w:val="28"/>
      <w:lang w:val="en-GB" w:eastAsia="en-US"/>
    </w:rPr>
  </w:style>
  <w:style w:type="character" w:customStyle="1" w:styleId="T1Char8">
    <w:name w:val="T1 Char8"/>
    <w:aliases w:val="Header 6 Char Char7"/>
    <w:rsid w:val="00995866"/>
    <w:rPr>
      <w:rFonts w:ascii="Arial" w:hAnsi="Arial"/>
      <w:lang w:val="en-GB" w:eastAsia="en-US" w:bidi="ar-SA"/>
    </w:rPr>
  </w:style>
  <w:style w:type="character" w:customStyle="1" w:styleId="Underrubrik2Char9">
    <w:name w:val="Underrubrik2 Char9"/>
    <w:aliases w:val="31 Char9,32 Char9,33 Char9,34 Char9"/>
    <w:rsid w:val="0099586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5866"/>
    <w:rPr>
      <w:rFonts w:ascii="Arial" w:hAnsi="Arial" w:cs="Arial"/>
      <w:sz w:val="28"/>
      <w:szCs w:val="28"/>
      <w:lang w:val="en-GB" w:eastAsia="en-US" w:bidi="he-IL"/>
    </w:rPr>
  </w:style>
  <w:style w:type="character" w:customStyle="1" w:styleId="T1Char7">
    <w:name w:val="T1 Char7"/>
    <w:aliases w:val="Header 6 Char Char8"/>
    <w:rsid w:val="00995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5866"/>
    <w:rPr>
      <w:rFonts w:ascii="Arial" w:hAnsi="Arial" w:cs="Arial"/>
      <w:sz w:val="28"/>
      <w:szCs w:val="28"/>
      <w:lang w:val="en-GB" w:eastAsia="en-US" w:bidi="he-IL"/>
    </w:rPr>
  </w:style>
  <w:style w:type="character" w:customStyle="1" w:styleId="T1Char9">
    <w:name w:val="T1 Char9"/>
    <w:aliases w:val="Header 6 Char Char9"/>
    <w:rsid w:val="00995866"/>
    <w:rPr>
      <w:rFonts w:ascii="Arial" w:hAnsi="Arial" w:cs="Arial"/>
      <w:lang w:val="en-GB" w:eastAsia="en-US" w:bidi="he-IL"/>
    </w:rPr>
  </w:style>
  <w:style w:type="character" w:customStyle="1" w:styleId="TF0">
    <w:name w:val="TF (文字)"/>
    <w:rsid w:val="00995866"/>
    <w:rPr>
      <w:rFonts w:ascii="Arial" w:hAnsi="Arial"/>
      <w:b/>
      <w:lang w:val="en-US" w:eastAsia="en-US"/>
    </w:rPr>
  </w:style>
  <w:style w:type="character" w:customStyle="1" w:styleId="BodyText2Char1">
    <w:name w:val="Body Text 2 Char1"/>
    <w:rsid w:val="00995866"/>
    <w:rPr>
      <w:lang w:val="en-GB" w:eastAsia="ja-JP"/>
    </w:rPr>
  </w:style>
  <w:style w:type="character" w:customStyle="1" w:styleId="BodyText3Char1">
    <w:name w:val="Body Text 3 Char1"/>
    <w:rsid w:val="00995866"/>
    <w:rPr>
      <w:lang w:val="en-GB" w:eastAsia="ja-JP"/>
    </w:rPr>
  </w:style>
  <w:style w:type="character" w:customStyle="1" w:styleId="BodyTextIndentChar1">
    <w:name w:val="Body Text Indent Char1"/>
    <w:rsid w:val="00995866"/>
    <w:rPr>
      <w:rFonts w:eastAsia="MS Mincho"/>
      <w:lang w:val="en-GB" w:eastAsia="x-none"/>
    </w:rPr>
  </w:style>
  <w:style w:type="character" w:customStyle="1" w:styleId="NoteHeadingChar1">
    <w:name w:val="Note Heading Char1"/>
    <w:rsid w:val="00995866"/>
    <w:rPr>
      <w:rFonts w:eastAsia="MS Mincho"/>
      <w:lang w:val="en-GB" w:eastAsia="x-none"/>
    </w:rPr>
  </w:style>
  <w:style w:type="character" w:customStyle="1" w:styleId="HTMLPreformattedChar1">
    <w:name w:val="HTML Preformatted Char1"/>
    <w:uiPriority w:val="99"/>
    <w:rsid w:val="00995866"/>
    <w:rPr>
      <w:rFonts w:ascii="Courier New" w:eastAsia="MS Mincho" w:hAnsi="Courier New"/>
      <w:lang w:val="en-GB" w:eastAsia="x-none"/>
    </w:rPr>
  </w:style>
  <w:style w:type="character" w:customStyle="1" w:styleId="Heading7Char3">
    <w:name w:val="Heading 7 Char3"/>
    <w:rsid w:val="00995866"/>
    <w:rPr>
      <w:rFonts w:ascii="Arial" w:eastAsia="Times New Roman" w:hAnsi="Arial"/>
      <w:lang w:val="en-GB"/>
    </w:rPr>
  </w:style>
  <w:style w:type="character" w:customStyle="1" w:styleId="Heading8Char3">
    <w:name w:val="Heading 8 Char3"/>
    <w:rsid w:val="00995866"/>
    <w:rPr>
      <w:rFonts w:ascii="Arial" w:eastAsia="Times New Roman" w:hAnsi="Arial"/>
      <w:sz w:val="36"/>
      <w:lang w:val="en-GB"/>
    </w:rPr>
  </w:style>
  <w:style w:type="character" w:customStyle="1" w:styleId="Heading9Char2">
    <w:name w:val="Heading 9 Char2"/>
    <w:rsid w:val="00995866"/>
    <w:rPr>
      <w:rFonts w:ascii="Arial" w:eastAsia="Times New Roman" w:hAnsi="Arial"/>
      <w:sz w:val="36"/>
      <w:lang w:val="en-GB"/>
    </w:rPr>
  </w:style>
  <w:style w:type="character" w:customStyle="1" w:styleId="FooterChar2">
    <w:name w:val="Footer Char2"/>
    <w:rsid w:val="00995866"/>
    <w:rPr>
      <w:rFonts w:ascii="Arial" w:eastAsia="Times New Roman" w:hAnsi="Arial"/>
      <w:b/>
      <w:i/>
      <w:noProof/>
      <w:sz w:val="18"/>
    </w:rPr>
  </w:style>
  <w:style w:type="character" w:customStyle="1" w:styleId="PlainTextChar3">
    <w:name w:val="Plain Text Char3"/>
    <w:rsid w:val="00995866"/>
    <w:rPr>
      <w:rFonts w:ascii="Courier New" w:hAnsi="Courier New"/>
      <w:lang w:val="nb-NO" w:eastAsia="ja-JP"/>
    </w:rPr>
  </w:style>
  <w:style w:type="character" w:customStyle="1" w:styleId="BodyText2Char3">
    <w:name w:val="Body Text 2 Char3"/>
    <w:rsid w:val="00995866"/>
    <w:rPr>
      <w:rFonts w:ascii="Times New Roman" w:eastAsia="SimSun" w:hAnsi="Times New Roman"/>
      <w:lang w:val="en-GB" w:eastAsia="ja-JP"/>
    </w:rPr>
  </w:style>
  <w:style w:type="character" w:customStyle="1" w:styleId="BodyText3Char3">
    <w:name w:val="Body Text 3 Char3"/>
    <w:rsid w:val="00995866"/>
    <w:rPr>
      <w:rFonts w:ascii="Times New Roman" w:eastAsia="SimSun" w:hAnsi="Times New Roman"/>
      <w:lang w:val="en-GB" w:eastAsia="ja-JP"/>
    </w:rPr>
  </w:style>
  <w:style w:type="character" w:customStyle="1" w:styleId="ListChar3">
    <w:name w:val="List Char3"/>
    <w:rsid w:val="00995866"/>
    <w:rPr>
      <w:rFonts w:ascii="Times New Roman" w:eastAsia="Times New Roman" w:hAnsi="Times New Roman"/>
      <w:lang w:val="en-GB"/>
    </w:rPr>
  </w:style>
  <w:style w:type="character" w:customStyle="1" w:styleId="BodyTextIndentChar3">
    <w:name w:val="Body Text Indent Char3"/>
    <w:rsid w:val="00995866"/>
    <w:rPr>
      <w:rFonts w:ascii="Times New Roman" w:eastAsia="SimSun" w:hAnsi="Times New Roman"/>
      <w:lang w:val="en-GB" w:eastAsia="ja-JP"/>
    </w:rPr>
  </w:style>
  <w:style w:type="character" w:customStyle="1" w:styleId="Heading7Char2">
    <w:name w:val="Heading 7 Char2"/>
    <w:rsid w:val="00995866"/>
    <w:rPr>
      <w:rFonts w:ascii="Arial" w:hAnsi="Arial"/>
      <w:lang w:val="en-GB" w:eastAsia="en-GB" w:bidi="ar-SA"/>
    </w:rPr>
  </w:style>
  <w:style w:type="character" w:customStyle="1" w:styleId="Heading8Char2">
    <w:name w:val="Heading 8 Char2"/>
    <w:rsid w:val="00995866"/>
    <w:rPr>
      <w:rFonts w:ascii="Arial" w:hAnsi="Arial"/>
      <w:sz w:val="36"/>
      <w:lang w:val="en-GB" w:eastAsia="en-GB" w:bidi="ar-SA"/>
    </w:rPr>
  </w:style>
  <w:style w:type="character" w:customStyle="1" w:styleId="ListChar2">
    <w:name w:val="List Char2"/>
    <w:rsid w:val="00995866"/>
    <w:rPr>
      <w:lang w:val="en-GB" w:eastAsia="en-GB" w:bidi="ar-SA"/>
    </w:rPr>
  </w:style>
  <w:style w:type="character" w:customStyle="1" w:styleId="PlainTextChar2">
    <w:name w:val="Plain Text Char2"/>
    <w:rsid w:val="00995866"/>
    <w:rPr>
      <w:rFonts w:ascii="Courier New" w:hAnsi="Courier New"/>
      <w:lang w:val="nb-NO" w:eastAsia="en-US" w:bidi="ar-SA"/>
    </w:rPr>
  </w:style>
  <w:style w:type="character" w:customStyle="1" w:styleId="CommentTextChar2">
    <w:name w:val="Comment Text Char2"/>
    <w:semiHidden/>
    <w:rsid w:val="00995866"/>
    <w:rPr>
      <w:lang w:val="en-GB" w:eastAsia="en-US" w:bidi="ar-SA"/>
    </w:rPr>
  </w:style>
  <w:style w:type="character" w:customStyle="1" w:styleId="BodyText2Char2">
    <w:name w:val="Body Text 2 Char2"/>
    <w:rsid w:val="00995866"/>
    <w:rPr>
      <w:lang w:val="en-GB" w:eastAsia="ja-JP" w:bidi="ar-SA"/>
    </w:rPr>
  </w:style>
  <w:style w:type="character" w:customStyle="1" w:styleId="BodyText3Char2">
    <w:name w:val="Body Text 3 Char2"/>
    <w:rsid w:val="00995866"/>
    <w:rPr>
      <w:lang w:val="en-GB" w:eastAsia="ja-JP" w:bidi="ar-SA"/>
    </w:rPr>
  </w:style>
  <w:style w:type="character" w:customStyle="1" w:styleId="BodyTextIndentChar2">
    <w:name w:val="Body Text Indent Char2"/>
    <w:rsid w:val="0099586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5866"/>
    <w:rPr>
      <w:lang w:val="en-GB" w:eastAsia="ja-JP" w:bidi="ar-SA"/>
    </w:rPr>
  </w:style>
  <w:style w:type="character" w:customStyle="1" w:styleId="14">
    <w:name w:val="段落フォント1"/>
    <w:rsid w:val="00995866"/>
  </w:style>
  <w:style w:type="character" w:customStyle="1" w:styleId="15">
    <w:name w:val="コメント参照1"/>
    <w:rsid w:val="00995866"/>
    <w:rPr>
      <w:sz w:val="16"/>
    </w:rPr>
  </w:style>
  <w:style w:type="character" w:customStyle="1" w:styleId="st1">
    <w:name w:val="st1"/>
    <w:rsid w:val="009958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5866"/>
    <w:rPr>
      <w:rFonts w:ascii="Times New Roman" w:eastAsia="Times New Roman" w:hAnsi="Times New Roman"/>
    </w:rPr>
  </w:style>
  <w:style w:type="character" w:customStyle="1" w:styleId="NMPHeading1Char3">
    <w:name w:val="NMP Heading 1 Char3"/>
    <w:aliases w:val="h112 Char1,h19 Char"/>
    <w:rsid w:val="0099586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5866"/>
    <w:rPr>
      <w:rFonts w:ascii="Arial" w:hAnsi="Arial"/>
      <w:sz w:val="32"/>
      <w:lang w:val="en-GB"/>
    </w:rPr>
  </w:style>
  <w:style w:type="character" w:customStyle="1" w:styleId="Absatz-Standardschriftart1">
    <w:name w:val="Absatz-Standardschriftart1"/>
    <w:rsid w:val="0099586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5866"/>
    <w:rPr>
      <w:rFonts w:ascii="Arial" w:hAnsi="Arial"/>
      <w:sz w:val="28"/>
      <w:lang w:val="en-GB"/>
    </w:rPr>
  </w:style>
  <w:style w:type="character" w:customStyle="1" w:styleId="1Char">
    <w:name w:val="标题 1 Char"/>
    <w:aliases w:val="h132 Char"/>
    <w:uiPriority w:val="9"/>
    <w:rsid w:val="00995866"/>
    <w:rPr>
      <w:rFonts w:ascii="Arial" w:hAnsi="Arial"/>
      <w:sz w:val="36"/>
      <w:lang w:val="en-GB" w:eastAsia="en-US" w:bidi="ar-SA"/>
    </w:rPr>
  </w:style>
  <w:style w:type="character" w:customStyle="1" w:styleId="2Char">
    <w:name w:val="标题 2 Char"/>
    <w:aliases w:val="level 2 Char,Heading 2 3GPP Char,22 Char"/>
    <w:uiPriority w:val="9"/>
    <w:rsid w:val="0099586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5866"/>
    <w:rPr>
      <w:rFonts w:ascii="Arial" w:hAnsi="Arial"/>
      <w:sz w:val="28"/>
      <w:lang w:val="en-GB"/>
    </w:rPr>
  </w:style>
  <w:style w:type="character" w:customStyle="1" w:styleId="4Char">
    <w:name w:val="标题 4 Char"/>
    <w:aliases w:val="4 Ch"/>
    <w:rsid w:val="00995866"/>
    <w:rPr>
      <w:rFonts w:ascii="Arial" w:hAnsi="Arial"/>
      <w:sz w:val="24"/>
      <w:szCs w:val="28"/>
      <w:lang w:val="en-GB" w:eastAsia="en-GB"/>
    </w:rPr>
  </w:style>
  <w:style w:type="character" w:customStyle="1" w:styleId="6Char">
    <w:name w:val="标题 6 Char"/>
    <w:uiPriority w:val="9"/>
    <w:rsid w:val="00995866"/>
    <w:rPr>
      <w:rFonts w:ascii="Arial" w:hAnsi="Arial"/>
      <w:lang w:val="en-GB"/>
    </w:rPr>
  </w:style>
  <w:style w:type="character" w:customStyle="1" w:styleId="7Char">
    <w:name w:val="标题 7 Char"/>
    <w:uiPriority w:val="9"/>
    <w:rsid w:val="00995866"/>
    <w:rPr>
      <w:rFonts w:ascii="Arial" w:hAnsi="Arial"/>
      <w:lang w:val="en-GB"/>
    </w:rPr>
  </w:style>
  <w:style w:type="character" w:customStyle="1" w:styleId="8Char">
    <w:name w:val="标题 8 Char"/>
    <w:uiPriority w:val="9"/>
    <w:rsid w:val="00995866"/>
    <w:rPr>
      <w:rFonts w:ascii="Arial" w:hAnsi="Arial"/>
      <w:sz w:val="36"/>
      <w:lang w:val="en-GB"/>
    </w:rPr>
  </w:style>
  <w:style w:type="character" w:customStyle="1" w:styleId="9Char">
    <w:name w:val="标题 9 Char"/>
    <w:uiPriority w:val="9"/>
    <w:rsid w:val="00995866"/>
    <w:rPr>
      <w:rFonts w:ascii="Arial" w:hAnsi="Arial"/>
      <w:sz w:val="36"/>
      <w:lang w:val="en-GB"/>
    </w:rPr>
  </w:style>
  <w:style w:type="character" w:customStyle="1" w:styleId="Char1">
    <w:name w:val="页脚 Char"/>
    <w:uiPriority w:val="99"/>
    <w:rsid w:val="00995866"/>
    <w:rPr>
      <w:rFonts w:ascii="Arial" w:hAnsi="Arial"/>
      <w:b/>
      <w:i/>
      <w:noProof/>
      <w:sz w:val="18"/>
    </w:rPr>
  </w:style>
  <w:style w:type="character" w:customStyle="1" w:styleId="Char2">
    <w:name w:val="列表 Char"/>
    <w:rsid w:val="00995866"/>
    <w:rPr>
      <w:lang w:val="en-GB"/>
    </w:rPr>
  </w:style>
  <w:style w:type="character" w:customStyle="1" w:styleId="Char3">
    <w:name w:val="文档结构图 Char"/>
    <w:uiPriority w:val="99"/>
    <w:rsid w:val="00995866"/>
    <w:rPr>
      <w:rFonts w:ascii="Tahoma" w:hAnsi="Tahoma"/>
      <w:lang w:val="en-GB" w:eastAsia="en-US"/>
    </w:rPr>
  </w:style>
  <w:style w:type="character" w:customStyle="1" w:styleId="Char4">
    <w:name w:val="纯文本 Char"/>
    <w:rsid w:val="00995866"/>
    <w:rPr>
      <w:rFonts w:ascii="Courier New" w:hAnsi="Courier New"/>
      <w:lang w:val="nb-NO"/>
    </w:rPr>
  </w:style>
  <w:style w:type="character" w:customStyle="1" w:styleId="Char5">
    <w:name w:val="批注框文本 Char"/>
    <w:uiPriority w:val="99"/>
    <w:rsid w:val="00995866"/>
    <w:rPr>
      <w:rFonts w:ascii="Tahoma" w:hAnsi="Tahoma" w:cs="Tahoma"/>
      <w:sz w:val="16"/>
      <w:szCs w:val="16"/>
      <w:lang w:val="en-GB" w:eastAsia="en-GB" w:bidi="ar-SA"/>
    </w:rPr>
  </w:style>
  <w:style w:type="character" w:customStyle="1" w:styleId="Char6">
    <w:name w:val="日期 Char"/>
    <w:rsid w:val="00995866"/>
    <w:rPr>
      <w:lang w:val="en-GB"/>
    </w:rPr>
  </w:style>
  <w:style w:type="paragraph" w:customStyle="1" w:styleId="40">
    <w:name w:val="修订4"/>
    <w:hidden/>
    <w:semiHidden/>
    <w:qFormat/>
    <w:rsid w:val="00995866"/>
    <w:rPr>
      <w:rFonts w:ascii="Times New Roman" w:eastAsia="Batang" w:hAnsi="Times New Roman"/>
      <w:lang w:val="en-GB" w:eastAsia="en-US"/>
    </w:rPr>
  </w:style>
  <w:style w:type="paragraph" w:customStyle="1" w:styleId="Char10">
    <w:name w:val="Char1"/>
    <w:semiHidden/>
    <w:rsid w:val="00995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95866"/>
    <w:rPr>
      <w:rFonts w:ascii="Arial" w:hAnsi="Arial"/>
      <w:b/>
      <w:i/>
      <w:noProof/>
      <w:sz w:val="18"/>
      <w:lang w:val="en-GB"/>
    </w:rPr>
  </w:style>
  <w:style w:type="character" w:customStyle="1" w:styleId="CharChar18">
    <w:name w:val="Char Char18"/>
    <w:rsid w:val="00995866"/>
    <w:rPr>
      <w:rFonts w:ascii="Arial" w:hAnsi="Arial"/>
      <w:lang w:eastAsia="en-US"/>
    </w:rPr>
  </w:style>
  <w:style w:type="paragraph" w:customStyle="1" w:styleId="CharCharCharChar">
    <w:name w:val="Char Char Char Char"/>
    <w:rsid w:val="009958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5866"/>
    <w:rPr>
      <w:rFonts w:ascii="Arial" w:eastAsia="MS Mincho" w:hAnsi="Arial"/>
      <w:lang w:val="en-GB" w:eastAsia="en-US" w:bidi="ar-SA"/>
    </w:rPr>
  </w:style>
  <w:style w:type="character" w:customStyle="1" w:styleId="CarCar8">
    <w:name w:val="Car Car8"/>
    <w:rsid w:val="00995866"/>
    <w:rPr>
      <w:rFonts w:ascii="Arial" w:eastAsia="MS Mincho" w:hAnsi="Arial"/>
      <w:sz w:val="36"/>
      <w:lang w:val="en-GB" w:eastAsia="en-US" w:bidi="ar-SA"/>
    </w:rPr>
  </w:style>
  <w:style w:type="character" w:customStyle="1" w:styleId="CarCar3">
    <w:name w:val="Car Car3"/>
    <w:rsid w:val="00995866"/>
    <w:rPr>
      <w:rFonts w:ascii="Arial" w:eastAsia="MS Mincho" w:hAnsi="Arial"/>
      <w:sz w:val="36"/>
      <w:lang w:val="en-GB" w:eastAsia="en-US" w:bidi="ar-SA"/>
    </w:rPr>
  </w:style>
  <w:style w:type="character" w:customStyle="1" w:styleId="CarCar7">
    <w:name w:val="Car Car7"/>
    <w:rsid w:val="00995866"/>
    <w:rPr>
      <w:rFonts w:eastAsia="MS Mincho"/>
      <w:lang w:val="en-GB" w:eastAsia="en-US" w:bidi="ar-SA"/>
    </w:rPr>
  </w:style>
  <w:style w:type="character" w:customStyle="1" w:styleId="CarCar6">
    <w:name w:val="Car Car6"/>
    <w:rsid w:val="00995866"/>
    <w:rPr>
      <w:rFonts w:ascii="Courier New" w:hAnsi="Courier New"/>
      <w:lang w:val="nb-NO" w:eastAsia="ja-JP" w:bidi="ar-SA"/>
    </w:rPr>
  </w:style>
  <w:style w:type="character" w:customStyle="1" w:styleId="CarCar2">
    <w:name w:val="Car Car2"/>
    <w:rsid w:val="00995866"/>
    <w:rPr>
      <w:rFonts w:eastAsia="MS Mincho"/>
      <w:lang w:val="en-GB" w:eastAsia="ja-JP" w:bidi="ar-SA"/>
    </w:rPr>
  </w:style>
  <w:style w:type="character" w:customStyle="1" w:styleId="CarCar9">
    <w:name w:val="Car Car9"/>
    <w:rsid w:val="00995866"/>
    <w:rPr>
      <w:rFonts w:ascii="Arial" w:hAnsi="Arial"/>
      <w:lang w:val="en-GB" w:eastAsia="ja-JP" w:bidi="ar-SA"/>
    </w:rPr>
  </w:style>
  <w:style w:type="character" w:customStyle="1" w:styleId="CharChar23">
    <w:name w:val="Char Char23"/>
    <w:rsid w:val="00995866"/>
    <w:rPr>
      <w:rFonts w:ascii="Arial" w:hAnsi="Arial"/>
      <w:lang w:val="en-GB" w:eastAsia="en-US"/>
    </w:rPr>
  </w:style>
  <w:style w:type="paragraph" w:customStyle="1" w:styleId="ZchnZchn1">
    <w:name w:val="Zchn Zchn1"/>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95866"/>
    <w:rPr>
      <w:rFonts w:ascii="Courier New" w:eastAsia="Batang" w:hAnsi="Courier New"/>
      <w:lang w:val="nb-NO" w:eastAsia="en-US" w:bidi="ar-SA"/>
    </w:rPr>
  </w:style>
  <w:style w:type="paragraph" w:customStyle="1" w:styleId="5">
    <w:name w:val="修订5"/>
    <w:hidden/>
    <w:semiHidden/>
    <w:rsid w:val="00995866"/>
    <w:rPr>
      <w:rFonts w:ascii="Times New Roman" w:eastAsia="Batang" w:hAnsi="Times New Roman"/>
      <w:lang w:val="en-GB" w:eastAsia="en-US"/>
    </w:rPr>
  </w:style>
  <w:style w:type="character" w:customStyle="1" w:styleId="Char7">
    <w:name w:val="批注文字 Char"/>
    <w:uiPriority w:val="99"/>
    <w:qFormat/>
    <w:rsid w:val="00995866"/>
    <w:rPr>
      <w:lang w:val="en-GB" w:eastAsia="x-none"/>
    </w:rPr>
  </w:style>
  <w:style w:type="character" w:customStyle="1" w:styleId="Char11">
    <w:name w:val="批注主题 Char1"/>
    <w:rsid w:val="00995866"/>
    <w:rPr>
      <w:b/>
      <w:bCs/>
      <w:lang w:val="en-GB" w:eastAsia="x-none"/>
    </w:rPr>
  </w:style>
  <w:style w:type="character" w:customStyle="1" w:styleId="trans">
    <w:name w:val="trans"/>
    <w:rsid w:val="00995866"/>
  </w:style>
  <w:style w:type="character" w:customStyle="1" w:styleId="Char12">
    <w:name w:val="批注文字 Char1"/>
    <w:rsid w:val="0099586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5866"/>
    <w:rPr>
      <w:lang w:val="en-GB" w:eastAsia="en-US" w:bidi="ar-SA"/>
    </w:rPr>
  </w:style>
  <w:style w:type="character" w:customStyle="1" w:styleId="ListChar1">
    <w:name w:val="List Char1"/>
    <w:rsid w:val="0099586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5866"/>
    <w:rPr>
      <w:b/>
      <w:lang w:val="en-GB"/>
    </w:rPr>
  </w:style>
  <w:style w:type="character" w:customStyle="1" w:styleId="Heading6Char">
    <w:name w:val="Heading 6 Char"/>
    <w:aliases w:val="T1 Char,Header 6 Char,Heading 6 Char4,Heading 6 Char Char,Header 6 Char Char,Heading 6 Char5"/>
    <w:qFormat/>
    <w:rsid w:val="00995866"/>
    <w:rPr>
      <w:rFonts w:ascii="Arial" w:hAnsi="Arial"/>
      <w:lang w:val="en-GB"/>
    </w:rPr>
  </w:style>
  <w:style w:type="character" w:customStyle="1" w:styleId="Heading7Char">
    <w:name w:val="Heading 7 Char"/>
    <w:aliases w:val="L7 Char,Header 7 Char"/>
    <w:qFormat/>
    <w:rsid w:val="00995866"/>
    <w:rPr>
      <w:rFonts w:ascii="Arial" w:hAnsi="Arial"/>
      <w:lang w:val="en-GB"/>
    </w:rPr>
  </w:style>
  <w:style w:type="character" w:customStyle="1" w:styleId="Heading8Char">
    <w:name w:val="Heading 8 Char"/>
    <w:qFormat/>
    <w:rsid w:val="00995866"/>
    <w:rPr>
      <w:rFonts w:ascii="Arial" w:hAnsi="Arial"/>
      <w:sz w:val="36"/>
      <w:lang w:val="en-GB"/>
    </w:rPr>
  </w:style>
  <w:style w:type="character" w:customStyle="1" w:styleId="Heading9Char">
    <w:name w:val="Heading 9 Char"/>
    <w:aliases w:val="Figure Heading Char1,FH Char1"/>
    <w:qFormat/>
    <w:rsid w:val="00995866"/>
    <w:rPr>
      <w:rFonts w:ascii="Arial" w:hAnsi="Arial"/>
      <w:sz w:val="36"/>
      <w:lang w:val="en-GB"/>
    </w:rPr>
  </w:style>
  <w:style w:type="character" w:customStyle="1" w:styleId="FooterChar">
    <w:name w:val="Footer Char"/>
    <w:aliases w:val="footer odd Char,footer Char,fo Char,pie de página Char"/>
    <w:uiPriority w:val="99"/>
    <w:qFormat/>
    <w:rsid w:val="00995866"/>
    <w:rPr>
      <w:rFonts w:ascii="Arial" w:hAnsi="Arial"/>
      <w:b/>
      <w:i/>
      <w:sz w:val="18"/>
      <w:lang w:val="en-GB"/>
    </w:rPr>
  </w:style>
  <w:style w:type="character" w:customStyle="1" w:styleId="a6">
    <w:name w:val="標準太字"/>
    <w:autoRedefine/>
    <w:rsid w:val="00995866"/>
    <w:rPr>
      <w:b/>
    </w:rPr>
  </w:style>
  <w:style w:type="character" w:styleId="HTMLCode">
    <w:name w:val="HTML Code"/>
    <w:rsid w:val="00995866"/>
    <w:rPr>
      <w:rFonts w:ascii="Arial Unicode MS" w:eastAsia="Arial Unicode MS" w:hAnsi="Arial Unicode MS" w:cs="Arial Unicode MS"/>
      <w:sz w:val="20"/>
      <w:szCs w:val="20"/>
    </w:rPr>
  </w:style>
  <w:style w:type="character" w:customStyle="1" w:styleId="CharChar31">
    <w:name w:val="Char Char31"/>
    <w:qFormat/>
    <w:rsid w:val="00995866"/>
    <w:rPr>
      <w:rFonts w:ascii="Arial" w:hAnsi="Arial" w:cs="Arial" w:hint="default"/>
      <w:sz w:val="28"/>
      <w:lang w:val="en-GB" w:eastAsia="ko-KR" w:bidi="ar-SA"/>
    </w:rPr>
  </w:style>
  <w:style w:type="character" w:customStyle="1" w:styleId="CharChar12">
    <w:name w:val="Char Char12"/>
    <w:rsid w:val="00995866"/>
    <w:rPr>
      <w:lang w:val="en-GB" w:eastAsia="ja-JP"/>
    </w:rPr>
  </w:style>
  <w:style w:type="character" w:customStyle="1" w:styleId="CharChar41">
    <w:name w:val="Char Char41"/>
    <w:rsid w:val="00995866"/>
    <w:rPr>
      <w:rFonts w:ascii="Times-Roman" w:hAnsi="Times-Roman"/>
      <w:lang w:val="nb-NO" w:eastAsia="ja-JP"/>
    </w:rPr>
  </w:style>
  <w:style w:type="character" w:customStyle="1" w:styleId="CharChar71">
    <w:name w:val="Char Char71"/>
    <w:rsid w:val="00995866"/>
    <w:rPr>
      <w:rFonts w:ascii="SimHei" w:eastAsia="SimHei"/>
      <w:shd w:val="clear" w:color="auto" w:fill="000080"/>
      <w:lang w:val="en-GB" w:eastAsia="en-US"/>
    </w:rPr>
  </w:style>
  <w:style w:type="character" w:customStyle="1" w:styleId="CharChar101">
    <w:name w:val="Char Char101"/>
    <w:rsid w:val="00995866"/>
    <w:rPr>
      <w:rFonts w:ascii="Times New Roman" w:hAnsi="Times New Roman"/>
      <w:lang w:val="en-GB" w:eastAsia="en-US"/>
    </w:rPr>
  </w:style>
  <w:style w:type="character" w:customStyle="1" w:styleId="CharChar91">
    <w:name w:val="Char Char91"/>
    <w:rsid w:val="00995866"/>
    <w:rPr>
      <w:rFonts w:ascii="SimHei" w:eastAsia="SimHei"/>
      <w:sz w:val="16"/>
      <w:lang w:val="en-GB" w:eastAsia="en-US"/>
    </w:rPr>
  </w:style>
  <w:style w:type="character" w:customStyle="1" w:styleId="CharChar81">
    <w:name w:val="Char Char81"/>
    <w:semiHidden/>
    <w:rsid w:val="00995866"/>
    <w:rPr>
      <w:rFonts w:ascii="Times New Roman" w:hAnsi="Times New Roman"/>
      <w:b/>
      <w:lang w:val="en-GB" w:eastAsia="en-US"/>
    </w:rPr>
  </w:style>
  <w:style w:type="character" w:customStyle="1" w:styleId="CharChar191">
    <w:name w:val="Char Char191"/>
    <w:rsid w:val="00995866"/>
    <w:rPr>
      <w:rFonts w:ascii="Times New Roman" w:hAnsi="Times New Roman"/>
      <w:lang w:val="en-GB" w:eastAsia="x-none"/>
    </w:rPr>
  </w:style>
  <w:style w:type="character" w:customStyle="1" w:styleId="CharChar131">
    <w:name w:val="Char Char131"/>
    <w:semiHidden/>
    <w:rsid w:val="00995866"/>
    <w:rPr>
      <w:rFonts w:ascii="Malgun Gothic" w:eastAsia="Malgun Gothic" w:hAnsi="Malgun Gothic"/>
      <w:lang w:val="en-GB" w:eastAsia="en-US"/>
    </w:rPr>
  </w:style>
  <w:style w:type="character" w:customStyle="1" w:styleId="CharChar61">
    <w:name w:val="Char Char61"/>
    <w:rsid w:val="00995866"/>
    <w:rPr>
      <w:rFonts w:ascii="Arial" w:eastAsia="Malgun Gothic" w:hAnsi="Arial"/>
      <w:sz w:val="32"/>
      <w:lang w:val="en-GB" w:eastAsia="en-US"/>
    </w:rPr>
  </w:style>
  <w:style w:type="character" w:customStyle="1" w:styleId="CharChar51">
    <w:name w:val="Char Char51"/>
    <w:rsid w:val="00995866"/>
    <w:rPr>
      <w:rFonts w:ascii="Arial" w:eastAsia="Malgun Gothic" w:hAnsi="Arial"/>
      <w:sz w:val="28"/>
      <w:lang w:val="en-GB" w:eastAsia="en-US"/>
    </w:rPr>
  </w:style>
  <w:style w:type="character" w:customStyle="1" w:styleId="CharChar161">
    <w:name w:val="Char Char161"/>
    <w:rsid w:val="00995866"/>
    <w:rPr>
      <w:rFonts w:ascii="Arial" w:eastAsia="Malgun Gothic" w:hAnsi="Arial"/>
      <w:lang w:val="en-GB" w:eastAsia="en-US"/>
    </w:rPr>
  </w:style>
  <w:style w:type="character" w:customStyle="1" w:styleId="CharChar141">
    <w:name w:val="Char Char141"/>
    <w:rsid w:val="00995866"/>
    <w:rPr>
      <w:rFonts w:ascii="Arial" w:eastAsia="Malgun Gothic" w:hAnsi="Arial"/>
      <w:sz w:val="36"/>
      <w:lang w:val="en-GB" w:eastAsia="en-US"/>
    </w:rPr>
  </w:style>
  <w:style w:type="character" w:customStyle="1" w:styleId="CharChar111">
    <w:name w:val="Char Char111"/>
    <w:rsid w:val="00995866"/>
    <w:rPr>
      <w:rFonts w:ascii="SimHei" w:eastAsia="Malgun Gothic" w:hAnsi="SimHei"/>
      <w:lang w:val="en-GB" w:eastAsia="en-US"/>
    </w:rPr>
  </w:style>
  <w:style w:type="character" w:customStyle="1" w:styleId="CharChar210">
    <w:name w:val="Char Char210"/>
    <w:rsid w:val="00995866"/>
    <w:rPr>
      <w:rFonts w:ascii="Arial" w:hAnsi="Arial"/>
      <w:sz w:val="28"/>
      <w:lang w:val="en-GB" w:eastAsia="en-US"/>
    </w:rPr>
  </w:style>
  <w:style w:type="character" w:customStyle="1" w:styleId="CharChar151">
    <w:name w:val="Char Char151"/>
    <w:rsid w:val="00995866"/>
    <w:rPr>
      <w:rFonts w:ascii="Arial" w:hAnsi="Arial"/>
      <w:sz w:val="36"/>
      <w:lang w:val="en-GB" w:eastAsia="x-none"/>
    </w:rPr>
  </w:style>
  <w:style w:type="character" w:customStyle="1" w:styleId="CharChar251">
    <w:name w:val="Char Char251"/>
    <w:rsid w:val="00995866"/>
    <w:rPr>
      <w:rFonts w:ascii="Arial" w:hAnsi="Arial"/>
      <w:lang w:val="en-GB" w:eastAsia="en-US"/>
    </w:rPr>
  </w:style>
  <w:style w:type="character" w:customStyle="1" w:styleId="CharChar241">
    <w:name w:val="Char Char241"/>
    <w:rsid w:val="00995866"/>
    <w:rPr>
      <w:rFonts w:ascii="Arial" w:hAnsi="Arial"/>
      <w:sz w:val="36"/>
      <w:lang w:val="en-GB" w:eastAsia="en-US"/>
    </w:rPr>
  </w:style>
  <w:style w:type="character" w:customStyle="1" w:styleId="CharChar301">
    <w:name w:val="Char Char301"/>
    <w:rsid w:val="00995866"/>
    <w:rPr>
      <w:rFonts w:ascii="Arial" w:hAnsi="Arial"/>
      <w:lang w:val="en-GB" w:eastAsia="en-US"/>
    </w:rPr>
  </w:style>
  <w:style w:type="character" w:customStyle="1" w:styleId="CharChar291">
    <w:name w:val="Char Char291"/>
    <w:rsid w:val="00995866"/>
    <w:rPr>
      <w:rFonts w:ascii="Arial" w:hAnsi="Arial"/>
      <w:sz w:val="36"/>
      <w:lang w:val="en-GB" w:eastAsia="en-US"/>
    </w:rPr>
  </w:style>
  <w:style w:type="character" w:customStyle="1" w:styleId="CharChar281">
    <w:name w:val="Char Char281"/>
    <w:rsid w:val="00995866"/>
    <w:rPr>
      <w:rFonts w:ascii="Arial" w:hAnsi="Arial"/>
      <w:sz w:val="36"/>
      <w:lang w:val="en-GB" w:eastAsia="en-US"/>
    </w:rPr>
  </w:style>
  <w:style w:type="character" w:customStyle="1" w:styleId="CharChar271">
    <w:name w:val="Char Char271"/>
    <w:rsid w:val="00995866"/>
    <w:rPr>
      <w:rFonts w:ascii="Arial" w:hAnsi="Arial"/>
      <w:b/>
      <w:i/>
      <w:noProof/>
      <w:sz w:val="18"/>
      <w:lang w:val="en-GB" w:eastAsia="en-US"/>
    </w:rPr>
  </w:style>
  <w:style w:type="character" w:customStyle="1" w:styleId="CharChar261">
    <w:name w:val="Char Char261"/>
    <w:rsid w:val="00995866"/>
    <w:rPr>
      <w:rFonts w:ascii="Arial" w:hAnsi="Arial"/>
      <w:lang w:val="en-GB" w:eastAsia="x-none"/>
    </w:rPr>
  </w:style>
  <w:style w:type="character" w:customStyle="1" w:styleId="CharChar171">
    <w:name w:val="Char Char171"/>
    <w:rsid w:val="00995866"/>
    <w:rPr>
      <w:rFonts w:ascii="Arial" w:hAnsi="Arial"/>
      <w:sz w:val="36"/>
      <w:lang w:val="x-none" w:eastAsia="en-US"/>
    </w:rPr>
  </w:style>
  <w:style w:type="character" w:customStyle="1" w:styleId="CharChar211">
    <w:name w:val="Char Char211"/>
    <w:rsid w:val="00995866"/>
    <w:rPr>
      <w:rFonts w:ascii="Times New Roman" w:hAnsi="Times New Roman"/>
      <w:lang w:val="en-GB" w:eastAsia="en-US"/>
    </w:rPr>
  </w:style>
  <w:style w:type="character" w:customStyle="1" w:styleId="CharChar201">
    <w:name w:val="Char Char201"/>
    <w:rsid w:val="00995866"/>
    <w:rPr>
      <w:rFonts w:ascii="SimHei" w:eastAsia="SimHei"/>
      <w:sz w:val="16"/>
      <w:lang w:val="en-GB" w:eastAsia="en-US"/>
    </w:rPr>
  </w:style>
  <w:style w:type="character" w:customStyle="1" w:styleId="CharChar221">
    <w:name w:val="Char Char221"/>
    <w:rsid w:val="00995866"/>
    <w:rPr>
      <w:rFonts w:ascii="Arial" w:hAnsi="Arial"/>
      <w:b/>
      <w:i/>
      <w:noProof/>
      <w:sz w:val="18"/>
      <w:lang w:val="en-GB"/>
    </w:rPr>
  </w:style>
  <w:style w:type="character" w:customStyle="1" w:styleId="CharChar181">
    <w:name w:val="Char Char181"/>
    <w:rsid w:val="00995866"/>
    <w:rPr>
      <w:rFonts w:ascii="Arial" w:hAnsi="Arial"/>
      <w:lang w:val="x-none" w:eastAsia="en-US"/>
    </w:rPr>
  </w:style>
  <w:style w:type="character" w:customStyle="1" w:styleId="CarCar41">
    <w:name w:val="Car Car41"/>
    <w:rsid w:val="00995866"/>
    <w:rPr>
      <w:rFonts w:ascii="Arial" w:hAnsi="Arial"/>
      <w:lang w:val="en-GB" w:eastAsia="en-US"/>
    </w:rPr>
  </w:style>
  <w:style w:type="character" w:customStyle="1" w:styleId="CarCar81">
    <w:name w:val="Car Car81"/>
    <w:rsid w:val="00995866"/>
    <w:rPr>
      <w:rFonts w:ascii="Arial" w:hAnsi="Arial"/>
      <w:sz w:val="36"/>
      <w:lang w:val="en-GB" w:eastAsia="en-US"/>
    </w:rPr>
  </w:style>
  <w:style w:type="character" w:customStyle="1" w:styleId="CarCar31">
    <w:name w:val="Car Car31"/>
    <w:rsid w:val="00995866"/>
    <w:rPr>
      <w:rFonts w:ascii="Arial" w:hAnsi="Arial"/>
      <w:sz w:val="36"/>
      <w:lang w:val="en-GB" w:eastAsia="en-US"/>
    </w:rPr>
  </w:style>
  <w:style w:type="character" w:customStyle="1" w:styleId="CarCar71">
    <w:name w:val="Car Car71"/>
    <w:rsid w:val="00995866"/>
    <w:rPr>
      <w:rFonts w:eastAsia="Times New Roman"/>
      <w:lang w:val="en-GB" w:eastAsia="en-US"/>
    </w:rPr>
  </w:style>
  <w:style w:type="character" w:customStyle="1" w:styleId="CarCar61">
    <w:name w:val="Car Car61"/>
    <w:rsid w:val="00995866"/>
    <w:rPr>
      <w:rFonts w:ascii="Times-Roman" w:hAnsi="Times-Roman"/>
      <w:lang w:val="nb-NO" w:eastAsia="ja-JP"/>
    </w:rPr>
  </w:style>
  <w:style w:type="character" w:customStyle="1" w:styleId="CarCar21">
    <w:name w:val="Car Car21"/>
    <w:rsid w:val="00995866"/>
    <w:rPr>
      <w:rFonts w:eastAsia="Times New Roman"/>
      <w:lang w:val="en-GB" w:eastAsia="ja-JP"/>
    </w:rPr>
  </w:style>
  <w:style w:type="character" w:customStyle="1" w:styleId="CarCar91">
    <w:name w:val="Car Car91"/>
    <w:rsid w:val="00995866"/>
    <w:rPr>
      <w:rFonts w:ascii="Arial" w:hAnsi="Arial"/>
      <w:lang w:val="en-GB" w:eastAsia="ja-JP"/>
    </w:rPr>
  </w:style>
  <w:style w:type="character" w:customStyle="1" w:styleId="CarCar101">
    <w:name w:val="Car Car101"/>
    <w:rsid w:val="00995866"/>
    <w:rPr>
      <w:rFonts w:ascii="Arial" w:hAnsi="Arial"/>
      <w:lang w:val="en-GB" w:eastAsia="ja-JP"/>
    </w:rPr>
  </w:style>
  <w:style w:type="character" w:customStyle="1" w:styleId="CharChar231">
    <w:name w:val="Char Char231"/>
    <w:rsid w:val="00995866"/>
    <w:rPr>
      <w:rFonts w:ascii="Arial" w:hAnsi="Arial"/>
      <w:lang w:val="en-GB" w:eastAsia="en-US"/>
    </w:rPr>
  </w:style>
  <w:style w:type="character" w:customStyle="1" w:styleId="ZchnZchn51">
    <w:name w:val="Zchn Zchn51"/>
    <w:rsid w:val="0099586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5866"/>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995866"/>
    <w:rPr>
      <w:color w:val="808080"/>
      <w:shd w:val="clear" w:color="auto" w:fill="E6E6E6"/>
    </w:rPr>
  </w:style>
  <w:style w:type="character" w:customStyle="1" w:styleId="TF1">
    <w:name w:val="TF字符"/>
    <w:aliases w:val="left字符"/>
    <w:rsid w:val="00995866"/>
    <w:rPr>
      <w:rFonts w:ascii="Arial" w:hAnsi="Arial"/>
      <w:b/>
      <w:lang w:val="en-GB" w:eastAsia="en-US"/>
    </w:rPr>
  </w:style>
  <w:style w:type="paragraph" w:customStyle="1" w:styleId="a7">
    <w:name w:val="修订"/>
    <w:hidden/>
    <w:semiHidden/>
    <w:rsid w:val="00995866"/>
    <w:rPr>
      <w:rFonts w:ascii="Times New Roman" w:eastAsia="Batang" w:hAnsi="Times New Roman"/>
      <w:lang w:val="en-GB" w:eastAsia="en-US"/>
    </w:rPr>
  </w:style>
  <w:style w:type="paragraph" w:customStyle="1" w:styleId="-31">
    <w:name w:val="深色列表 - 着色 31"/>
    <w:hidden/>
    <w:uiPriority w:val="99"/>
    <w:semiHidden/>
    <w:rsid w:val="00995866"/>
    <w:rPr>
      <w:rFonts w:ascii="Times New Roman" w:eastAsia="MS Mincho" w:hAnsi="Times New Roman"/>
      <w:lang w:val="en-GB" w:eastAsia="en-US"/>
    </w:rPr>
  </w:style>
  <w:style w:type="character" w:customStyle="1" w:styleId="1-11">
    <w:name w:val="网格表 1 浅色 - 着色 11"/>
    <w:uiPriority w:val="31"/>
    <w:qFormat/>
    <w:rsid w:val="00995866"/>
    <w:rPr>
      <w:smallCaps/>
      <w:color w:val="5A5A5A"/>
    </w:rPr>
  </w:style>
  <w:style w:type="character" w:customStyle="1" w:styleId="TitleChar1">
    <w:name w:val="Title Char1"/>
    <w:aliases w:val="Section Header Char1"/>
    <w:rsid w:val="00995866"/>
    <w:rPr>
      <w:rFonts w:ascii="Cambria" w:eastAsia="Times New Roman" w:hAnsi="Cambria" w:cs="Times New Roman"/>
      <w:b/>
      <w:bCs/>
      <w:kern w:val="28"/>
      <w:sz w:val="32"/>
      <w:szCs w:val="32"/>
      <w:lang w:val="en-GB"/>
    </w:rPr>
  </w:style>
  <w:style w:type="paragraph" w:customStyle="1" w:styleId="121">
    <w:name w:val="表 (青) 121"/>
    <w:hidden/>
    <w:uiPriority w:val="71"/>
    <w:rsid w:val="00995866"/>
    <w:rPr>
      <w:rFonts w:ascii="Times New Roman" w:eastAsia="SimSun" w:hAnsi="Times New Roman"/>
      <w:lang w:val="en-GB" w:eastAsia="en-US"/>
    </w:rPr>
  </w:style>
  <w:style w:type="character" w:customStyle="1" w:styleId="-21">
    <w:name w:val="浅色网格 - 着色 21"/>
    <w:uiPriority w:val="99"/>
    <w:unhideWhenUsed/>
    <w:rsid w:val="00995866"/>
    <w:rPr>
      <w:color w:val="808080"/>
    </w:rPr>
  </w:style>
  <w:style w:type="character" w:customStyle="1" w:styleId="nowrap1">
    <w:name w:val="nowrap1"/>
    <w:rsid w:val="00995866"/>
  </w:style>
  <w:style w:type="character" w:customStyle="1" w:styleId="shorttext">
    <w:name w:val="short_text"/>
    <w:rsid w:val="00995866"/>
  </w:style>
  <w:style w:type="character" w:customStyle="1" w:styleId="Char13">
    <w:name w:val="页脚 Char1"/>
    <w:rsid w:val="00995866"/>
    <w:rPr>
      <w:sz w:val="18"/>
      <w:szCs w:val="18"/>
      <w:lang w:val="en-GB" w:eastAsia="en-US"/>
    </w:rPr>
  </w:style>
  <w:style w:type="character" w:customStyle="1" w:styleId="-11">
    <w:name w:val="浅色网格 - 着色 11"/>
    <w:uiPriority w:val="99"/>
    <w:rsid w:val="00995866"/>
    <w:rPr>
      <w:color w:val="808080"/>
    </w:rPr>
  </w:style>
  <w:style w:type="paragraph" w:customStyle="1" w:styleId="-110">
    <w:name w:val="彩色底纹 - 着色 11"/>
    <w:hidden/>
    <w:uiPriority w:val="99"/>
    <w:semiHidden/>
    <w:rsid w:val="00995866"/>
    <w:rPr>
      <w:rFonts w:ascii="Times New Roman" w:eastAsia="SimSun" w:hAnsi="Times New Roman"/>
      <w:lang w:val="en-GB" w:eastAsia="en-US"/>
    </w:rPr>
  </w:style>
  <w:style w:type="character" w:customStyle="1" w:styleId="a8">
    <w:name w:val="未处理的提及"/>
    <w:uiPriority w:val="52"/>
    <w:rsid w:val="00995866"/>
    <w:rPr>
      <w:color w:val="808080"/>
      <w:shd w:val="clear" w:color="auto" w:fill="E6E6E6"/>
    </w:rPr>
  </w:style>
  <w:style w:type="character" w:customStyle="1" w:styleId="Char14">
    <w:name w:val="标题 Char1"/>
    <w:rsid w:val="00995866"/>
    <w:rPr>
      <w:rFonts w:ascii="Cambria" w:hAnsi="Cambria" w:cs="Times New Roman"/>
      <w:b/>
      <w:bCs/>
      <w:sz w:val="32"/>
      <w:szCs w:val="32"/>
      <w:lang w:val="en-GB" w:eastAsia="en-US"/>
    </w:rPr>
  </w:style>
  <w:style w:type="character" w:customStyle="1" w:styleId="NoSpacingChar">
    <w:name w:val="No Spacing Char"/>
    <w:link w:val="NoSpacing"/>
    <w:uiPriority w:val="1"/>
    <w:locked/>
    <w:rsid w:val="00995866"/>
    <w:rPr>
      <w:rFonts w:ascii="Arial" w:eastAsia="PMingLiU" w:hAnsi="Arial" w:cs="Arial"/>
      <w:sz w:val="22"/>
      <w:szCs w:val="22"/>
      <w:lang w:val="en-GB" w:eastAsia="en-GB"/>
    </w:rPr>
  </w:style>
  <w:style w:type="character" w:customStyle="1" w:styleId="Char30">
    <w:name w:val="批注主题 Char3"/>
    <w:locked/>
    <w:rsid w:val="00995866"/>
    <w:rPr>
      <w:rFonts w:ascii="Times New Roman" w:eastAsia="MS Mincho" w:hAnsi="Times New Roman"/>
      <w:b/>
      <w:bCs/>
      <w:lang w:eastAsia="en-US"/>
    </w:rPr>
  </w:style>
  <w:style w:type="character" w:customStyle="1" w:styleId="Char15">
    <w:name w:val="日期 Char1"/>
    <w:rsid w:val="00995866"/>
    <w:rPr>
      <w:rFonts w:ascii="MS Mincho" w:eastAsia="MS Mincho" w:hAnsi="MS Mincho" w:hint="eastAsia"/>
      <w:lang w:val="en-GB"/>
    </w:rPr>
  </w:style>
  <w:style w:type="character" w:customStyle="1" w:styleId="Absatz-Standardschriftart2">
    <w:name w:val="Absatz-Standardschriftart2"/>
    <w:rsid w:val="00995866"/>
  </w:style>
  <w:style w:type="character" w:customStyle="1" w:styleId="Absatz-Standardschriftart3">
    <w:name w:val="Absatz-Standardschriftart3"/>
    <w:rsid w:val="00995866"/>
  </w:style>
  <w:style w:type="character" w:customStyle="1" w:styleId="8Char1">
    <w:name w:val="标题 8 Char1"/>
    <w:rsid w:val="00995866"/>
    <w:rPr>
      <w:rFonts w:ascii="Arial" w:hAnsi="Arial" w:cs="Arial" w:hint="default"/>
      <w:sz w:val="36"/>
      <w:lang w:val="en-GB" w:eastAsia="en-US" w:bidi="ar-SA"/>
    </w:rPr>
  </w:style>
  <w:style w:type="character" w:customStyle="1" w:styleId="Char20">
    <w:name w:val="批注主题 Char2"/>
    <w:rsid w:val="00995866"/>
    <w:rPr>
      <w:rFonts w:ascii="SimSun" w:eastAsia="SimSun" w:hAnsi="SimSun" w:hint="eastAsia"/>
      <w:b/>
      <w:bCs/>
      <w:lang w:eastAsia="en-US"/>
    </w:rPr>
  </w:style>
  <w:style w:type="character" w:customStyle="1" w:styleId="Char16">
    <w:name w:val="注释标题 Char1"/>
    <w:rsid w:val="00995866"/>
    <w:rPr>
      <w:rFonts w:ascii="MS Mincho" w:eastAsia="MS Mincho" w:hAnsi="MS Mincho" w:hint="eastAsia"/>
      <w:lang w:eastAsia="en-US"/>
    </w:rPr>
  </w:style>
  <w:style w:type="character" w:customStyle="1" w:styleId="9Char1">
    <w:name w:val="标题 9 Char1"/>
    <w:rsid w:val="00995866"/>
    <w:rPr>
      <w:rFonts w:ascii="Arial" w:hAnsi="Arial" w:cs="Arial" w:hint="default"/>
      <w:sz w:val="36"/>
      <w:lang w:val="en-GB"/>
    </w:rPr>
  </w:style>
  <w:style w:type="character" w:customStyle="1" w:styleId="Char17">
    <w:name w:val="文档结构图 Char1"/>
    <w:semiHidden/>
    <w:rsid w:val="00995866"/>
    <w:rPr>
      <w:rFonts w:ascii="Tahoma" w:hAnsi="Tahoma" w:cs="Tahoma" w:hint="default"/>
      <w:shd w:val="clear" w:color="auto" w:fill="000080"/>
      <w:lang w:val="en-GB"/>
    </w:rPr>
  </w:style>
  <w:style w:type="character" w:customStyle="1" w:styleId="Char18">
    <w:name w:val="纯文本 Char1"/>
    <w:rsid w:val="00995866"/>
    <w:rPr>
      <w:rFonts w:ascii="Courier New" w:eastAsia="SimSun" w:hAnsi="Courier New" w:cs="Courier New" w:hint="default"/>
      <w:lang w:val="nb-NO"/>
    </w:rPr>
  </w:style>
  <w:style w:type="character" w:customStyle="1" w:styleId="Char19">
    <w:name w:val="批注框文本 Char1"/>
    <w:uiPriority w:val="99"/>
    <w:rsid w:val="00995866"/>
    <w:rPr>
      <w:rFonts w:ascii="Tahoma" w:hAnsi="Tahoma" w:cs="Tahoma" w:hint="default"/>
      <w:sz w:val="16"/>
      <w:szCs w:val="16"/>
      <w:lang w:val="en-GB"/>
    </w:rPr>
  </w:style>
  <w:style w:type="character" w:customStyle="1" w:styleId="Char1a">
    <w:name w:val="尾注文本 Char1"/>
    <w:rsid w:val="00995866"/>
    <w:rPr>
      <w:rFonts w:ascii="SimSun" w:eastAsia="SimSun" w:hAnsi="SimSun" w:hint="eastAsia"/>
      <w:lang w:val="en-GB"/>
    </w:rPr>
  </w:style>
  <w:style w:type="character" w:customStyle="1" w:styleId="Char1b">
    <w:name w:val="正文文本缩进 Char1"/>
    <w:rsid w:val="00995866"/>
    <w:rPr>
      <w:rFonts w:ascii="Batang" w:eastAsia="Batang" w:hAnsi="Batang" w:hint="eastAsia"/>
      <w:lang w:val="en-GB"/>
    </w:rPr>
  </w:style>
  <w:style w:type="character" w:customStyle="1" w:styleId="2Char1">
    <w:name w:val="正文文本 2 Char1"/>
    <w:rsid w:val="00995866"/>
    <w:rPr>
      <w:rFonts w:ascii="CG Times (WN)" w:eastAsia="Malgun Gothic" w:hAnsi="CG Times (WN)" w:hint="default"/>
      <w:i/>
      <w:iCs w:val="0"/>
      <w:lang w:val="en-GB" w:eastAsia="ko-KR"/>
    </w:rPr>
  </w:style>
  <w:style w:type="character" w:customStyle="1" w:styleId="3Char1">
    <w:name w:val="正文文本 3 Char1"/>
    <w:rsid w:val="00995866"/>
    <w:rPr>
      <w:rFonts w:ascii="CG Times (WN)" w:eastAsia="Osaka" w:hAnsi="CG Times (WN)" w:hint="default"/>
      <w:color w:val="000000"/>
      <w:lang w:val="en-GB" w:eastAsia="ko-KR"/>
    </w:rPr>
  </w:style>
  <w:style w:type="character" w:customStyle="1" w:styleId="2Char10">
    <w:name w:val="正文文本缩进 2 Char1"/>
    <w:rsid w:val="00995866"/>
    <w:rPr>
      <w:rFonts w:ascii="CG Times (WN)" w:eastAsia="MS Mincho" w:hAnsi="CG Times (WN)" w:hint="default"/>
      <w:lang w:val="en-GB"/>
    </w:rPr>
  </w:style>
  <w:style w:type="character" w:customStyle="1" w:styleId="HTMLChar1">
    <w:name w:val="HTML 预设格式 Char1"/>
    <w:rsid w:val="0099586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5866"/>
    <w:rPr>
      <w:rFonts w:ascii="Arial" w:hAnsi="Arial" w:cs="Arial" w:hint="default"/>
      <w:b/>
      <w:bCs w:val="0"/>
      <w:sz w:val="18"/>
      <w:lang w:val="en-GB" w:eastAsia="en-US"/>
    </w:rPr>
  </w:style>
  <w:style w:type="character" w:customStyle="1" w:styleId="Char21">
    <w:name w:val="메모 주제 Char2"/>
    <w:rsid w:val="00995866"/>
    <w:rPr>
      <w:rFonts w:ascii="Times New Roman" w:eastAsia="Times New Roman" w:hAnsi="Times New Roman" w:cs="Times New Roman" w:hint="default"/>
      <w:b/>
      <w:bCs/>
      <w:lang w:val="en-GB" w:eastAsia="en-US"/>
    </w:rPr>
  </w:style>
  <w:style w:type="character" w:customStyle="1" w:styleId="16">
    <w:name w:val="純文字 字元1"/>
    <w:rsid w:val="00995866"/>
    <w:rPr>
      <w:rFonts w:ascii="MingLiU" w:eastAsia="MingLiU" w:hAnsi="Courier New" w:cs="Courier New" w:hint="eastAsia"/>
      <w:sz w:val="24"/>
      <w:szCs w:val="24"/>
      <w:lang w:val="en-GB" w:eastAsia="en-US"/>
    </w:rPr>
  </w:style>
  <w:style w:type="character" w:customStyle="1" w:styleId="17">
    <w:name w:val="章節附註文字 字元1"/>
    <w:rsid w:val="00995866"/>
    <w:rPr>
      <w:lang w:val="en-GB" w:eastAsia="en-US"/>
    </w:rPr>
  </w:style>
  <w:style w:type="character" w:customStyle="1" w:styleId="21">
    <w:name w:val="段落フォント2"/>
    <w:rsid w:val="00995866"/>
  </w:style>
  <w:style w:type="character" w:customStyle="1" w:styleId="22">
    <w:name w:val="コメント参照2"/>
    <w:rsid w:val="009958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5866"/>
    <w:rPr>
      <w:rFonts w:ascii="Arial" w:hAnsi="Arial" w:cs="Arial" w:hint="default"/>
      <w:sz w:val="36"/>
      <w:lang w:val="en-GB" w:eastAsia="en-US"/>
    </w:rPr>
  </w:style>
  <w:style w:type="character" w:customStyle="1" w:styleId="31">
    <w:name w:val="段落フォント3"/>
    <w:rsid w:val="00995866"/>
  </w:style>
  <w:style w:type="character" w:customStyle="1" w:styleId="32">
    <w:name w:val="コメント参照3"/>
    <w:rsid w:val="00995866"/>
    <w:rPr>
      <w:sz w:val="16"/>
    </w:rPr>
  </w:style>
  <w:style w:type="character" w:customStyle="1" w:styleId="CommentSubjectChar3">
    <w:name w:val="Comment Subject Char3"/>
    <w:rsid w:val="00995866"/>
    <w:rPr>
      <w:rFonts w:ascii="Times New Roman" w:hAnsi="Times New Roman" w:cs="Times New Roman" w:hint="default"/>
      <w:b/>
      <w:bCs/>
      <w:lang w:val="en-GB" w:eastAsia="en-US"/>
    </w:rPr>
  </w:style>
  <w:style w:type="character" w:customStyle="1" w:styleId="18">
    <w:name w:val="吹き出し (文字)1"/>
    <w:uiPriority w:val="99"/>
    <w:semiHidden/>
    <w:rsid w:val="00995866"/>
    <w:rPr>
      <w:rFonts w:ascii="MS Mincho" w:eastAsia="MS Mincho" w:hAnsi="Times New Roman" w:hint="eastAsia"/>
      <w:sz w:val="18"/>
      <w:szCs w:val="18"/>
      <w:lang w:val="en-GB" w:eastAsia="en-US"/>
    </w:rPr>
  </w:style>
  <w:style w:type="character" w:customStyle="1" w:styleId="19">
    <w:name w:val="見出しマップ (文字)1"/>
    <w:uiPriority w:val="99"/>
    <w:semiHidden/>
    <w:rsid w:val="0099586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586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586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5866"/>
    <w:rPr>
      <w:rFonts w:ascii="Times New Roman" w:eastAsia="Times New Roman" w:hAnsi="Times New Roman" w:cs="Times New Roman" w:hint="default"/>
      <w:b/>
      <w:bCs/>
      <w:lang w:val="en-GB" w:eastAsia="en-US"/>
    </w:rPr>
  </w:style>
  <w:style w:type="character" w:customStyle="1" w:styleId="aa">
    <w:name w:val="註解文字 字元"/>
    <w:rsid w:val="00995866"/>
    <w:rPr>
      <w:rFonts w:ascii="Times New Roman" w:eastAsia="Times New Roman" w:hAnsi="Times New Roman" w:cs="Times New Roman" w:hint="default"/>
      <w:lang w:val="en-GB"/>
    </w:rPr>
  </w:style>
  <w:style w:type="character" w:customStyle="1" w:styleId="1d">
    <w:name w:val="註解主旨 字元1"/>
    <w:rsid w:val="00995866"/>
    <w:rPr>
      <w:b/>
      <w:bCs/>
      <w:lang w:val="en-GB" w:eastAsia="sv-SE"/>
    </w:rPr>
  </w:style>
  <w:style w:type="character" w:customStyle="1" w:styleId="41">
    <w:name w:val="段落フォント4"/>
    <w:rsid w:val="00995866"/>
  </w:style>
  <w:style w:type="character" w:customStyle="1" w:styleId="42">
    <w:name w:val="コメント参照4"/>
    <w:rsid w:val="00995866"/>
    <w:rPr>
      <w:sz w:val="16"/>
    </w:rPr>
  </w:style>
  <w:style w:type="character" w:customStyle="1" w:styleId="Char1c">
    <w:name w:val="글자만 Char1"/>
    <w:uiPriority w:val="99"/>
    <w:semiHidden/>
    <w:rsid w:val="00995866"/>
    <w:rPr>
      <w:rFonts w:ascii="Malgun Gothic" w:eastAsia="Malgun Gothic" w:hAnsi="Courier New" w:cs="Courier New" w:hint="eastAsia"/>
      <w:lang w:val="en-GB" w:eastAsia="en-US"/>
    </w:rPr>
  </w:style>
  <w:style w:type="character" w:customStyle="1" w:styleId="Char1d">
    <w:name w:val="미주 텍스트 Char1"/>
    <w:uiPriority w:val="99"/>
    <w:semiHidden/>
    <w:rsid w:val="0099586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586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586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586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586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58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5866"/>
  </w:style>
  <w:style w:type="character" w:customStyle="1" w:styleId="CommentSubjectChar4">
    <w:name w:val="Comment Subject Char4"/>
    <w:rsid w:val="00995866"/>
    <w:rPr>
      <w:rFonts w:ascii="Times New Roman" w:hAnsi="Times New Roman" w:cs="Times New Roman" w:hint="default"/>
      <w:b/>
      <w:bCs/>
      <w:lang w:val="en-GB" w:eastAsia="en-US"/>
    </w:rPr>
  </w:style>
  <w:style w:type="character" w:customStyle="1" w:styleId="Char8">
    <w:name w:val="메모 주제 Char"/>
    <w:rsid w:val="009958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58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5866"/>
    <w:rPr>
      <w:rFonts w:ascii="Times New Roman" w:hAnsi="Times New Roman" w:cs="Times New Roman" w:hint="default"/>
      <w:b/>
      <w:bCs w:val="0"/>
      <w:lang w:val="en-GB"/>
    </w:rPr>
  </w:style>
  <w:style w:type="character" w:customStyle="1" w:styleId="Absatz-Standardschriftart5">
    <w:name w:val="Absatz-Standardschriftart5"/>
    <w:rsid w:val="00995866"/>
  </w:style>
  <w:style w:type="character" w:customStyle="1" w:styleId="PlainTable31">
    <w:name w:val="Plain Table 31"/>
    <w:uiPriority w:val="19"/>
    <w:qFormat/>
    <w:rsid w:val="0099586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5866"/>
    <w:rPr>
      <w:rFonts w:ascii="Arial" w:eastAsia="MS Gothic" w:hAnsi="Arial" w:cs="Times New Roman" w:hint="default"/>
      <w:lang w:val="en-GB" w:eastAsia="en-US"/>
    </w:rPr>
  </w:style>
  <w:style w:type="character" w:customStyle="1" w:styleId="Absatz-Standardschriftart6">
    <w:name w:val="Absatz-Standardschriftart6"/>
    <w:rsid w:val="00995866"/>
  </w:style>
  <w:style w:type="character" w:customStyle="1" w:styleId="PlainTable33">
    <w:name w:val="Plain Table 33"/>
    <w:uiPriority w:val="19"/>
    <w:qFormat/>
    <w:rsid w:val="00995866"/>
    <w:rPr>
      <w:i/>
      <w:iCs/>
      <w:color w:val="808080"/>
    </w:rPr>
  </w:style>
  <w:style w:type="character" w:customStyle="1" w:styleId="Absatz-Standardschriftart7">
    <w:name w:val="Absatz-Standardschriftart7"/>
    <w:rsid w:val="00995866"/>
  </w:style>
  <w:style w:type="character" w:customStyle="1" w:styleId="KommentarthemaZchn">
    <w:name w:val="Kommentarthema Zchn"/>
    <w:rsid w:val="00995866"/>
    <w:rPr>
      <w:b/>
      <w:bCs/>
      <w:lang w:val="en-GB" w:eastAsia="en-US" w:bidi="ar-SA"/>
    </w:rPr>
  </w:style>
  <w:style w:type="paragraph" w:customStyle="1" w:styleId="8">
    <w:name w:val="修订8"/>
    <w:hidden/>
    <w:semiHidden/>
    <w:rsid w:val="00995866"/>
    <w:rPr>
      <w:rFonts w:ascii="Times New Roman" w:eastAsia="Batang" w:hAnsi="Times New Roman"/>
      <w:lang w:val="en-GB" w:eastAsia="en-US"/>
    </w:rPr>
  </w:style>
  <w:style w:type="character" w:customStyle="1" w:styleId="ab">
    <w:name w:val="コメント内容 (文字)"/>
    <w:rsid w:val="009958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586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586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58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586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586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586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5866"/>
    <w:rPr>
      <w:rFonts w:ascii="Times New Roman" w:eastAsia="Yu Mincho" w:hAnsi="Times New Roman"/>
      <w:lang w:val="en-GB" w:eastAsia="en-US"/>
    </w:rPr>
  </w:style>
  <w:style w:type="character" w:customStyle="1" w:styleId="1f0">
    <w:name w:val="註解文字 字元1"/>
    <w:uiPriority w:val="99"/>
    <w:rsid w:val="00995866"/>
    <w:rPr>
      <w:lang w:eastAsia="en-US"/>
    </w:rPr>
  </w:style>
  <w:style w:type="paragraph" w:customStyle="1" w:styleId="50">
    <w:name w:val="変更箇所5"/>
    <w:hidden/>
    <w:semiHidden/>
    <w:rsid w:val="00995866"/>
    <w:rPr>
      <w:rFonts w:ascii="Times New Roman" w:eastAsia="MS Mincho" w:hAnsi="Times New Roman"/>
      <w:lang w:val="en-GB" w:eastAsia="en-US"/>
    </w:rPr>
  </w:style>
  <w:style w:type="character" w:customStyle="1" w:styleId="52">
    <w:name w:val="段落フォント5"/>
    <w:rsid w:val="00995866"/>
  </w:style>
  <w:style w:type="character" w:customStyle="1" w:styleId="53">
    <w:name w:val="コメント参照5"/>
    <w:rsid w:val="00995866"/>
    <w:rPr>
      <w:sz w:val="16"/>
    </w:rPr>
  </w:style>
  <w:style w:type="paragraph" w:customStyle="1" w:styleId="9">
    <w:name w:val="修订9"/>
    <w:hidden/>
    <w:semiHidden/>
    <w:rsid w:val="00995866"/>
    <w:rPr>
      <w:rFonts w:ascii="Times New Roman" w:eastAsia="Batang" w:hAnsi="Times New Roman"/>
      <w:lang w:val="en-GB" w:eastAsia="en-US"/>
    </w:rPr>
  </w:style>
  <w:style w:type="character" w:customStyle="1" w:styleId="Char40">
    <w:name w:val="批注主题 Char4"/>
    <w:rsid w:val="00995866"/>
    <w:rPr>
      <w:b/>
      <w:bCs/>
      <w:lang w:eastAsia="en-US"/>
    </w:rPr>
  </w:style>
  <w:style w:type="character" w:customStyle="1" w:styleId="Char22">
    <w:name w:val="日期 Char2"/>
    <w:rsid w:val="00995866"/>
    <w:rPr>
      <w:rFonts w:eastAsia="Times New Roman"/>
      <w:lang w:val="en-GB" w:eastAsia="en-US"/>
    </w:rPr>
  </w:style>
  <w:style w:type="paragraph" w:customStyle="1" w:styleId="100">
    <w:name w:val="修订10"/>
    <w:hidden/>
    <w:semiHidden/>
    <w:rsid w:val="00995866"/>
    <w:rPr>
      <w:rFonts w:ascii="Times New Roman" w:eastAsia="Batang" w:hAnsi="Times New Roman"/>
      <w:lang w:val="en-GB" w:eastAsia="en-US"/>
    </w:rPr>
  </w:style>
  <w:style w:type="paragraph" w:customStyle="1" w:styleId="INDENT1">
    <w:name w:val="INDENT1"/>
    <w:basedOn w:val="Normal"/>
    <w:qFormat/>
    <w:rsid w:val="00995866"/>
    <w:pPr>
      <w:ind w:left="851"/>
    </w:pPr>
    <w:rPr>
      <w:lang w:eastAsia="en-GB"/>
    </w:rPr>
  </w:style>
  <w:style w:type="paragraph" w:customStyle="1" w:styleId="INDENT2">
    <w:name w:val="INDENT2"/>
    <w:basedOn w:val="Normal"/>
    <w:qFormat/>
    <w:rsid w:val="00995866"/>
    <w:pPr>
      <w:ind w:left="1135" w:hanging="284"/>
    </w:pPr>
    <w:rPr>
      <w:lang w:eastAsia="en-GB"/>
    </w:rPr>
  </w:style>
  <w:style w:type="paragraph" w:customStyle="1" w:styleId="INDENT3">
    <w:name w:val="INDENT3"/>
    <w:basedOn w:val="Normal"/>
    <w:qFormat/>
    <w:rsid w:val="00995866"/>
    <w:pPr>
      <w:ind w:left="1701" w:hanging="567"/>
    </w:pPr>
    <w:rPr>
      <w:lang w:eastAsia="en-GB"/>
    </w:rPr>
  </w:style>
  <w:style w:type="paragraph" w:customStyle="1" w:styleId="FigureTitle">
    <w:name w:val="Figure_Title"/>
    <w:basedOn w:val="Normal"/>
    <w:next w:val="Normal"/>
    <w:qFormat/>
    <w:rsid w:val="0099586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995866"/>
    <w:pPr>
      <w:keepNext/>
      <w:keepLines/>
    </w:pPr>
    <w:rPr>
      <w:b/>
      <w:lang w:eastAsia="en-GB"/>
    </w:rPr>
  </w:style>
  <w:style w:type="paragraph" w:customStyle="1" w:styleId="enumlev2">
    <w:name w:val="enumlev2"/>
    <w:basedOn w:val="Normal"/>
    <w:qFormat/>
    <w:rsid w:val="0099586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995866"/>
    <w:pPr>
      <w:keepNext/>
      <w:keepLines/>
      <w:spacing w:before="240"/>
      <w:ind w:left="1418"/>
    </w:pPr>
    <w:rPr>
      <w:rFonts w:ascii="Arial" w:hAnsi="Arial"/>
      <w:b/>
      <w:sz w:val="36"/>
      <w:lang w:val="en-US" w:eastAsia="en-GB"/>
    </w:rPr>
  </w:style>
  <w:style w:type="paragraph" w:customStyle="1" w:styleId="TAJ">
    <w:name w:val="TAJ"/>
    <w:basedOn w:val="TH"/>
    <w:qFormat/>
    <w:rsid w:val="00995866"/>
    <w:rPr>
      <w:lang w:eastAsia="en-GB"/>
    </w:rPr>
  </w:style>
  <w:style w:type="paragraph" w:customStyle="1" w:styleId="Guidance">
    <w:name w:val="Guidance"/>
    <w:basedOn w:val="Normal"/>
    <w:link w:val="GuidanceChar"/>
    <w:qFormat/>
    <w:rsid w:val="00995866"/>
    <w:rPr>
      <w:rFonts w:ascii="CG Times (WN)" w:hAnsi="CG Times (WN)"/>
      <w:i/>
      <w:color w:val="0000FF"/>
      <w:lang w:val="fr-FR" w:eastAsia="ja-JP"/>
    </w:rPr>
  </w:style>
  <w:style w:type="paragraph" w:customStyle="1" w:styleId="Separation">
    <w:name w:val="Separation"/>
    <w:basedOn w:val="Heading1"/>
    <w:next w:val="Normal"/>
    <w:qFormat/>
    <w:rsid w:val="00995866"/>
    <w:pPr>
      <w:pBdr>
        <w:top w:val="none" w:sz="0" w:space="0" w:color="auto"/>
      </w:pBdr>
    </w:pPr>
    <w:rPr>
      <w:b/>
      <w:color w:val="0000FF"/>
      <w:lang w:eastAsia="en-GB"/>
    </w:rPr>
  </w:style>
  <w:style w:type="paragraph" w:customStyle="1" w:styleId="LD1">
    <w:name w:val="LD 1"/>
    <w:basedOn w:val="Normal"/>
    <w:rsid w:val="00995866"/>
    <w:pPr>
      <w:keepNext/>
      <w:keepLines/>
      <w:spacing w:before="60" w:after="60"/>
      <w:jc w:val="center"/>
    </w:pPr>
    <w:rPr>
      <w:rFonts w:ascii="Courier New" w:hAnsi="Courier New"/>
      <w:lang w:eastAsia="en-GB"/>
    </w:rPr>
  </w:style>
  <w:style w:type="paragraph" w:customStyle="1" w:styleId="TALCharChar">
    <w:name w:val="TAL Char Char"/>
    <w:basedOn w:val="Normal"/>
    <w:link w:val="TALCharCharChar"/>
    <w:rsid w:val="00995866"/>
    <w:pPr>
      <w:keepNext/>
      <w:keepLines/>
      <w:spacing w:after="0"/>
    </w:pPr>
    <w:rPr>
      <w:rFonts w:ascii="Arial" w:hAnsi="Arial"/>
      <w:sz w:val="18"/>
      <w:lang w:eastAsia="en-GB"/>
    </w:rPr>
  </w:style>
  <w:style w:type="character" w:customStyle="1" w:styleId="TALCharCharChar">
    <w:name w:val="TAL Char Char Char"/>
    <w:link w:val="TALCharChar"/>
    <w:rsid w:val="00995866"/>
    <w:rPr>
      <w:rFonts w:ascii="Arial" w:hAnsi="Arial"/>
      <w:sz w:val="18"/>
      <w:lang w:val="en-GB" w:eastAsia="en-GB"/>
    </w:rPr>
  </w:style>
  <w:style w:type="paragraph" w:customStyle="1" w:styleId="Note">
    <w:name w:val="Note"/>
    <w:basedOn w:val="Normal"/>
    <w:qFormat/>
    <w:rsid w:val="00995866"/>
    <w:pPr>
      <w:ind w:left="568" w:hanging="284"/>
    </w:pPr>
    <w:rPr>
      <w:rFonts w:eastAsia="MS Mincho"/>
      <w:lang w:eastAsia="en-GB"/>
    </w:rPr>
  </w:style>
  <w:style w:type="paragraph" w:customStyle="1" w:styleId="TOC91">
    <w:name w:val="TOC 91"/>
    <w:basedOn w:val="TOC8"/>
    <w:qFormat/>
    <w:rsid w:val="00995866"/>
    <w:pPr>
      <w:ind w:left="1418" w:hanging="1418"/>
    </w:pPr>
    <w:rPr>
      <w:rFonts w:eastAsia="MS Mincho"/>
      <w:lang w:eastAsia="en-GB"/>
    </w:rPr>
  </w:style>
  <w:style w:type="paragraph" w:customStyle="1" w:styleId="HO">
    <w:name w:val="HO"/>
    <w:basedOn w:val="Normal"/>
    <w:qFormat/>
    <w:rsid w:val="00995866"/>
    <w:pPr>
      <w:spacing w:after="0"/>
      <w:jc w:val="right"/>
    </w:pPr>
    <w:rPr>
      <w:rFonts w:eastAsia="MS Mincho"/>
      <w:b/>
      <w:lang w:eastAsia="en-GB"/>
    </w:rPr>
  </w:style>
  <w:style w:type="paragraph" w:customStyle="1" w:styleId="WP">
    <w:name w:val="WP"/>
    <w:basedOn w:val="Normal"/>
    <w:qFormat/>
    <w:rsid w:val="00995866"/>
    <w:pPr>
      <w:spacing w:after="0"/>
      <w:jc w:val="both"/>
    </w:pPr>
    <w:rPr>
      <w:rFonts w:eastAsia="MS Mincho"/>
      <w:lang w:eastAsia="en-GB"/>
    </w:rPr>
  </w:style>
  <w:style w:type="paragraph" w:customStyle="1" w:styleId="ZK">
    <w:name w:val="ZK"/>
    <w:qFormat/>
    <w:rsid w:val="009958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586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95866"/>
    <w:pPr>
      <w:spacing w:before="120"/>
      <w:outlineLvl w:val="2"/>
    </w:pPr>
    <w:rPr>
      <w:sz w:val="28"/>
    </w:rPr>
  </w:style>
  <w:style w:type="paragraph" w:customStyle="1" w:styleId="Heading2Head2A2">
    <w:name w:val="Heading 2.Head2A.2"/>
    <w:basedOn w:val="Heading1"/>
    <w:next w:val="Normal"/>
    <w:qFormat/>
    <w:rsid w:val="00995866"/>
    <w:pPr>
      <w:pBdr>
        <w:top w:val="none" w:sz="0" w:space="0" w:color="auto"/>
      </w:pBdr>
      <w:spacing w:before="180"/>
      <w:outlineLvl w:val="1"/>
    </w:pPr>
    <w:rPr>
      <w:sz w:val="32"/>
      <w:lang w:eastAsia="es-ES"/>
    </w:rPr>
  </w:style>
  <w:style w:type="paragraph" w:customStyle="1" w:styleId="Reference">
    <w:name w:val="Reference"/>
    <w:basedOn w:val="Normal"/>
    <w:qFormat/>
    <w:rsid w:val="00995866"/>
    <w:pPr>
      <w:spacing w:after="0"/>
      <w:ind w:left="567" w:hanging="283"/>
    </w:pPr>
    <w:rPr>
      <w:rFonts w:eastAsia="MS Mincho"/>
      <w:lang w:eastAsia="en-GB"/>
    </w:rPr>
  </w:style>
  <w:style w:type="character" w:customStyle="1" w:styleId="CRCoverPageChar">
    <w:name w:val="CR Cover Page Char"/>
    <w:link w:val="CRCoverPage"/>
    <w:qFormat/>
    <w:locked/>
    <w:rsid w:val="00995866"/>
    <w:rPr>
      <w:rFonts w:ascii="Arial" w:hAnsi="Arial"/>
      <w:lang w:val="en-GB" w:eastAsia="en-US"/>
    </w:rPr>
  </w:style>
  <w:style w:type="paragraph" w:customStyle="1" w:styleId="font5">
    <w:name w:val="font5"/>
    <w:basedOn w:val="Normal"/>
    <w:rsid w:val="009958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9586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58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58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58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58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58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58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58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58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58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58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58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58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958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58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58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58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58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58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58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58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58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58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58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58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58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58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58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58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58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58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5866"/>
    <w:rPr>
      <w:color w:val="FF0000"/>
      <w:lang w:val="en-GB" w:eastAsia="en-US" w:bidi="ar-SA"/>
    </w:rPr>
  </w:style>
  <w:style w:type="paragraph" w:customStyle="1" w:styleId="Heading">
    <w:name w:val="Heading"/>
    <w:next w:val="Normal"/>
    <w:link w:val="HeadingChar"/>
    <w:rsid w:val="00995866"/>
    <w:pPr>
      <w:spacing w:before="360"/>
      <w:ind w:left="2552"/>
    </w:pPr>
    <w:rPr>
      <w:rFonts w:ascii="Arial" w:eastAsia="SimSun" w:hAnsi="Arial"/>
      <w:b/>
      <w:sz w:val="22"/>
      <w:lang w:val="en-GB" w:eastAsia="ko-KR"/>
    </w:rPr>
  </w:style>
  <w:style w:type="character" w:customStyle="1" w:styleId="HeadingChar">
    <w:name w:val="Heading Char"/>
    <w:link w:val="Heading"/>
    <w:rsid w:val="00995866"/>
    <w:rPr>
      <w:rFonts w:ascii="Arial" w:eastAsia="SimSun" w:hAnsi="Arial"/>
      <w:b/>
      <w:sz w:val="22"/>
      <w:lang w:val="en-GB" w:eastAsia="ko-KR"/>
    </w:rPr>
  </w:style>
  <w:style w:type="paragraph" w:customStyle="1" w:styleId="B6">
    <w:name w:val="B6"/>
    <w:basedOn w:val="B5"/>
    <w:link w:val="B6Char"/>
    <w:qFormat/>
    <w:rsid w:val="00995866"/>
    <w:pPr>
      <w:ind w:left="1985"/>
    </w:pPr>
    <w:rPr>
      <w:lang w:eastAsia="en-GB"/>
    </w:rPr>
  </w:style>
  <w:style w:type="character" w:customStyle="1" w:styleId="B6Char">
    <w:name w:val="B6 Char"/>
    <w:link w:val="B6"/>
    <w:qFormat/>
    <w:rsid w:val="00995866"/>
    <w:rPr>
      <w:rFonts w:ascii="Times New Roman" w:hAnsi="Times New Roman"/>
      <w:lang w:val="en-GB" w:eastAsia="en-GB"/>
    </w:rPr>
  </w:style>
  <w:style w:type="paragraph" w:customStyle="1" w:styleId="B10">
    <w:name w:val="B1+"/>
    <w:basedOn w:val="Normal"/>
    <w:link w:val="B1Car"/>
    <w:qFormat/>
    <w:rsid w:val="00995866"/>
    <w:pPr>
      <w:tabs>
        <w:tab w:val="num" w:pos="737"/>
      </w:tabs>
      <w:ind w:left="737" w:hanging="453"/>
    </w:pPr>
    <w:rPr>
      <w:lang w:eastAsia="en-GB"/>
    </w:rPr>
  </w:style>
  <w:style w:type="paragraph" w:customStyle="1" w:styleId="B20">
    <w:name w:val="B2+"/>
    <w:basedOn w:val="B2"/>
    <w:qFormat/>
    <w:rsid w:val="00995866"/>
    <w:pPr>
      <w:tabs>
        <w:tab w:val="num" w:pos="1191"/>
      </w:tabs>
      <w:ind w:left="1191" w:hanging="454"/>
    </w:pPr>
    <w:rPr>
      <w:lang w:eastAsia="en-GB"/>
    </w:rPr>
  </w:style>
  <w:style w:type="paragraph" w:customStyle="1" w:styleId="B30">
    <w:name w:val="B3+"/>
    <w:basedOn w:val="B3"/>
    <w:qFormat/>
    <w:rsid w:val="00995866"/>
    <w:pPr>
      <w:tabs>
        <w:tab w:val="left" w:pos="1134"/>
        <w:tab w:val="num" w:pos="1644"/>
      </w:tabs>
      <w:ind w:left="1644" w:hanging="453"/>
    </w:pPr>
    <w:rPr>
      <w:lang w:eastAsia="x-none"/>
    </w:rPr>
  </w:style>
  <w:style w:type="paragraph" w:customStyle="1" w:styleId="Copyright">
    <w:name w:val="Copyright"/>
    <w:basedOn w:val="Normal"/>
    <w:qFormat/>
    <w:rsid w:val="00995866"/>
    <w:pPr>
      <w:spacing w:after="0"/>
      <w:jc w:val="center"/>
    </w:pPr>
    <w:rPr>
      <w:rFonts w:ascii="Arial" w:eastAsia="MS Mincho" w:hAnsi="Arial"/>
      <w:b/>
      <w:sz w:val="16"/>
      <w:lang w:eastAsia="en-GB"/>
    </w:rPr>
  </w:style>
  <w:style w:type="paragraph" w:customStyle="1" w:styleId="B1LatinItalique">
    <w:name w:val="B1 + (Latin) Italique"/>
    <w:basedOn w:val="Normal"/>
    <w:link w:val="B1LatinItaliqueCar"/>
    <w:rsid w:val="00995866"/>
    <w:rPr>
      <w:i/>
      <w:iCs/>
      <w:lang w:eastAsia="x-none"/>
    </w:rPr>
  </w:style>
  <w:style w:type="character" w:customStyle="1" w:styleId="B1LatinItaliqueCar">
    <w:name w:val="B1 + (Latin) Italique Car"/>
    <w:link w:val="B1LatinItalique"/>
    <w:rsid w:val="00995866"/>
    <w:rPr>
      <w:rFonts w:ascii="Times New Roman" w:hAnsi="Times New Roman"/>
      <w:i/>
      <w:iCs/>
      <w:lang w:val="en-GB" w:eastAsia="x-none"/>
    </w:rPr>
  </w:style>
  <w:style w:type="paragraph" w:customStyle="1" w:styleId="FooterCentred">
    <w:name w:val="FooterCentred"/>
    <w:basedOn w:val="Footer"/>
    <w:qFormat/>
    <w:rsid w:val="00995866"/>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995866"/>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5866"/>
    <w:rPr>
      <w:rFonts w:ascii="Arial" w:hAnsi="Arial"/>
      <w:sz w:val="36"/>
      <w:lang w:val="en-GB" w:eastAsia="en-US" w:bidi="ar-SA"/>
    </w:rPr>
  </w:style>
  <w:style w:type="paragraph" w:customStyle="1" w:styleId="MTDisplayEquation">
    <w:name w:val="MTDisplayEquation"/>
    <w:basedOn w:val="Normal"/>
    <w:link w:val="MTDisplayEquationChar"/>
    <w:qFormat/>
    <w:rsid w:val="00995866"/>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995866"/>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99586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5866"/>
    <w:rPr>
      <w:kern w:val="2"/>
      <w:lang w:val="x-none" w:eastAsia="ko-KR"/>
    </w:rPr>
  </w:style>
  <w:style w:type="character" w:customStyle="1" w:styleId="StyleTACChar">
    <w:name w:val="Style TAC + Char"/>
    <w:link w:val="StyleTAC"/>
    <w:qFormat/>
    <w:rsid w:val="00995866"/>
    <w:rPr>
      <w:rFonts w:ascii="Arial" w:hAnsi="Arial"/>
      <w:kern w:val="2"/>
      <w:sz w:val="18"/>
      <w:lang w:val="x-none" w:eastAsia="ko-KR"/>
    </w:rPr>
  </w:style>
  <w:style w:type="paragraph" w:customStyle="1" w:styleId="DAText">
    <w:name w:val="DA_Text"/>
    <w:basedOn w:val="Normal"/>
    <w:link w:val="DATextZchn"/>
    <w:rsid w:val="00995866"/>
    <w:pPr>
      <w:spacing w:after="0"/>
      <w:jc w:val="both"/>
    </w:pPr>
    <w:rPr>
      <w:rFonts w:ascii="CG Times (WN)" w:eastAsia="Malgun Gothic" w:hAnsi="CG Times (WN)"/>
      <w:szCs w:val="24"/>
      <w:lang w:val="de-DE" w:eastAsia="de-DE"/>
    </w:rPr>
  </w:style>
  <w:style w:type="character" w:customStyle="1" w:styleId="DATextZchn">
    <w:name w:val="DA_Text Zchn"/>
    <w:link w:val="DAText"/>
    <w:rsid w:val="00995866"/>
    <w:rPr>
      <w:rFonts w:eastAsia="Malgun Gothic"/>
      <w:szCs w:val="24"/>
      <w:lang w:val="de-DE" w:eastAsia="de-DE"/>
    </w:rPr>
  </w:style>
  <w:style w:type="paragraph" w:customStyle="1" w:styleId="JK-text-simpledoc">
    <w:name w:val="JK - text - simple doc"/>
    <w:basedOn w:val="BodyText"/>
    <w:autoRedefine/>
    <w:qFormat/>
    <w:rsid w:val="0099586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5866"/>
    <w:rPr>
      <w:rFonts w:ascii="CG Times (WN)" w:hAnsi="CG Times (WN)"/>
      <w:lang w:val="x-none" w:eastAsia="x-none"/>
    </w:rPr>
  </w:style>
  <w:style w:type="character" w:customStyle="1" w:styleId="NormalLatinItaliqueCar">
    <w:name w:val="Normal + (Latin) Italique Car"/>
    <w:link w:val="NormalLatinItalique"/>
    <w:rsid w:val="00995866"/>
    <w:rPr>
      <w:lang w:val="x-none" w:eastAsia="x-none"/>
    </w:rPr>
  </w:style>
  <w:style w:type="paragraph" w:customStyle="1" w:styleId="BL">
    <w:name w:val="BL"/>
    <w:basedOn w:val="Normal"/>
    <w:uiPriority w:val="99"/>
    <w:qFormat/>
    <w:rsid w:val="00995866"/>
    <w:pPr>
      <w:tabs>
        <w:tab w:val="left" w:pos="851"/>
      </w:tabs>
      <w:ind w:left="644" w:hanging="360"/>
    </w:pPr>
    <w:rPr>
      <w:rFonts w:eastAsia="Malgun Gothic"/>
      <w:lang w:eastAsia="en-GB"/>
    </w:rPr>
  </w:style>
  <w:style w:type="paragraph" w:customStyle="1" w:styleId="BN">
    <w:name w:val="BN"/>
    <w:basedOn w:val="Normal"/>
    <w:qFormat/>
    <w:rsid w:val="00995866"/>
    <w:pPr>
      <w:ind w:left="644" w:hanging="360"/>
    </w:pPr>
    <w:rPr>
      <w:rFonts w:eastAsia="Malgun Gothic"/>
      <w:lang w:eastAsia="en-GB"/>
    </w:rPr>
  </w:style>
  <w:style w:type="paragraph" w:customStyle="1" w:styleId="tabletext0">
    <w:name w:val="table text"/>
    <w:basedOn w:val="Normal"/>
    <w:next w:val="Normal"/>
    <w:qFormat/>
    <w:rsid w:val="00995866"/>
    <w:rPr>
      <w:rFonts w:eastAsia="MS Mincho"/>
      <w:i/>
      <w:lang w:eastAsia="en-GB"/>
    </w:rPr>
  </w:style>
  <w:style w:type="table" w:customStyle="1" w:styleId="TableStyle1">
    <w:name w:val="Table Style1"/>
    <w:basedOn w:val="TableNormal"/>
    <w:rsid w:val="00995866"/>
    <w:rPr>
      <w:rFonts w:ascii="Times New Roman" w:eastAsia="MS Mincho" w:hAnsi="Times New Roman"/>
      <w:lang w:val="en-GB" w:eastAsia="en-GB"/>
    </w:rPr>
    <w:tblPr/>
  </w:style>
  <w:style w:type="paragraph" w:customStyle="1" w:styleId="Normal1">
    <w:name w:val="Normal 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95866"/>
    <w:pPr>
      <w:tabs>
        <w:tab w:val="num" w:pos="926"/>
      </w:tabs>
      <w:ind w:left="926" w:hanging="360"/>
    </w:pPr>
    <w:rPr>
      <w:rFonts w:eastAsia="MS Mincho"/>
      <w:lang w:eastAsia="en-GB"/>
    </w:rPr>
  </w:style>
  <w:style w:type="paragraph" w:customStyle="1" w:styleId="Caption1">
    <w:name w:val="Caption1"/>
    <w:basedOn w:val="Normal"/>
    <w:next w:val="Normal"/>
    <w:qFormat/>
    <w:rsid w:val="00995866"/>
    <w:pPr>
      <w:spacing w:before="120" w:after="120"/>
    </w:pPr>
    <w:rPr>
      <w:rFonts w:eastAsia="MS Mincho"/>
      <w:b/>
      <w:lang w:eastAsia="en-GB"/>
    </w:rPr>
  </w:style>
  <w:style w:type="paragraph" w:customStyle="1" w:styleId="CRfront">
    <w:name w:val="CR_front"/>
    <w:basedOn w:val="Normal"/>
    <w:qFormat/>
    <w:rsid w:val="00995866"/>
    <w:rPr>
      <w:rFonts w:eastAsia="MS Mincho"/>
      <w:lang w:eastAsia="en-GB"/>
    </w:rPr>
  </w:style>
  <w:style w:type="paragraph" w:customStyle="1" w:styleId="Para1">
    <w:name w:val="Para1"/>
    <w:basedOn w:val="Normal"/>
    <w:qFormat/>
    <w:rsid w:val="00995866"/>
    <w:pPr>
      <w:spacing w:before="120" w:after="120"/>
    </w:pPr>
    <w:rPr>
      <w:rFonts w:eastAsia="MS Mincho"/>
      <w:lang w:val="en-US" w:eastAsia="en-GB"/>
    </w:rPr>
  </w:style>
  <w:style w:type="paragraph" w:customStyle="1" w:styleId="Teststep">
    <w:name w:val="Test step"/>
    <w:basedOn w:val="Normal"/>
    <w:qFormat/>
    <w:rsid w:val="00995866"/>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99586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5866"/>
    <w:pPr>
      <w:ind w:left="400" w:hanging="400"/>
      <w:jc w:val="center"/>
    </w:pPr>
    <w:rPr>
      <w:rFonts w:eastAsia="MS Mincho"/>
      <w:b/>
      <w:lang w:eastAsia="en-GB"/>
    </w:rPr>
  </w:style>
  <w:style w:type="paragraph" w:customStyle="1" w:styleId="table">
    <w:name w:val="table"/>
    <w:basedOn w:val="Normal"/>
    <w:next w:val="Normal"/>
    <w:qFormat/>
    <w:rsid w:val="00995866"/>
    <w:pPr>
      <w:spacing w:after="0"/>
      <w:jc w:val="center"/>
    </w:pPr>
    <w:rPr>
      <w:rFonts w:eastAsia="MS Mincho"/>
      <w:lang w:val="en-US" w:eastAsia="en-GB"/>
    </w:rPr>
  </w:style>
  <w:style w:type="paragraph" w:customStyle="1" w:styleId="t2">
    <w:name w:val="t2"/>
    <w:basedOn w:val="Normal"/>
    <w:qFormat/>
    <w:rsid w:val="00995866"/>
    <w:pPr>
      <w:spacing w:after="0"/>
    </w:pPr>
    <w:rPr>
      <w:rFonts w:eastAsia="MS Mincho"/>
      <w:lang w:eastAsia="en-GB"/>
    </w:rPr>
  </w:style>
  <w:style w:type="paragraph" w:customStyle="1" w:styleId="Tdoctable">
    <w:name w:val="Tdoc_table"/>
    <w:qFormat/>
    <w:rsid w:val="009958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5866"/>
    <w:pPr>
      <w:spacing w:after="220"/>
    </w:pPr>
    <w:rPr>
      <w:rFonts w:eastAsia="MS Mincho"/>
      <w:b/>
      <w:lang w:val="en-US" w:eastAsia="en-GB"/>
    </w:rPr>
  </w:style>
  <w:style w:type="paragraph" w:customStyle="1" w:styleId="berschrift2Head2A2">
    <w:name w:val="Überschrift 2.Head2A.2"/>
    <w:basedOn w:val="Heading1"/>
    <w:next w:val="Normal"/>
    <w:qFormat/>
    <w:rsid w:val="009958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5866"/>
    <w:pPr>
      <w:spacing w:before="120"/>
      <w:outlineLvl w:val="2"/>
    </w:pPr>
    <w:rPr>
      <w:rFonts w:eastAsia="MS Mincho"/>
      <w:sz w:val="28"/>
      <w:lang w:eastAsia="de-DE"/>
    </w:rPr>
  </w:style>
  <w:style w:type="paragraph" w:customStyle="1" w:styleId="Bullets">
    <w:name w:val="Bullets"/>
    <w:basedOn w:val="BodyText"/>
    <w:qFormat/>
    <w:rsid w:val="00995866"/>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5866"/>
    <w:pPr>
      <w:spacing w:before="100" w:beforeAutospacing="1" w:after="100" w:afterAutospacing="1"/>
    </w:pPr>
    <w:rPr>
      <w:rFonts w:eastAsia="Arial Unicode MS"/>
      <w:sz w:val="24"/>
      <w:szCs w:val="24"/>
      <w:lang w:eastAsia="en-GB"/>
    </w:rPr>
  </w:style>
  <w:style w:type="paragraph" w:customStyle="1" w:styleId="tal1">
    <w:name w:val="tal"/>
    <w:basedOn w:val="Normal"/>
    <w:rsid w:val="0099586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58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586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58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5866"/>
    <w:pPr>
      <w:framePr w:wrap="notBeside"/>
    </w:pPr>
    <w:rPr>
      <w:lang w:eastAsia="en-GB"/>
    </w:rPr>
  </w:style>
  <w:style w:type="paragraph" w:customStyle="1" w:styleId="tableentry">
    <w:name w:val="table entry"/>
    <w:basedOn w:val="Normal"/>
    <w:rsid w:val="00995866"/>
    <w:pPr>
      <w:keepNext/>
      <w:spacing w:before="60" w:after="60"/>
    </w:pPr>
    <w:rPr>
      <w:rFonts w:ascii="Bookman Old Style" w:hAnsi="Bookman Old Style"/>
      <w:lang w:val="en-US" w:eastAsia="en-GB"/>
    </w:rPr>
  </w:style>
  <w:style w:type="paragraph" w:customStyle="1" w:styleId="font7">
    <w:name w:val="font7"/>
    <w:basedOn w:val="Normal"/>
    <w:rsid w:val="009958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958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958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58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58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58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58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58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58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58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5866"/>
    <w:pPr>
      <w:ind w:left="2269"/>
    </w:pPr>
  </w:style>
  <w:style w:type="character" w:customStyle="1" w:styleId="B7Char">
    <w:name w:val="B7 Char"/>
    <w:link w:val="B7"/>
    <w:qFormat/>
    <w:rsid w:val="00995866"/>
    <w:rPr>
      <w:rFonts w:ascii="Times New Roman" w:hAnsi="Times New Roman"/>
      <w:lang w:val="en-GB" w:eastAsia="en-GB"/>
    </w:rPr>
  </w:style>
  <w:style w:type="character" w:customStyle="1" w:styleId="TFZchn">
    <w:name w:val="TF Zchn"/>
    <w:link w:val="TF10"/>
    <w:locked/>
    <w:rsid w:val="00995866"/>
    <w:rPr>
      <w:rFonts w:ascii="Arial" w:hAnsi="Arial"/>
      <w:b/>
    </w:rPr>
  </w:style>
  <w:style w:type="paragraph" w:customStyle="1" w:styleId="xl63">
    <w:name w:val="xl63"/>
    <w:basedOn w:val="Normal"/>
    <w:rsid w:val="009958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58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58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5866"/>
    <w:rPr>
      <w:rFonts w:ascii="Arial" w:eastAsia="Batang" w:hAnsi="Arial" w:cs="Times New Roman"/>
      <w:b/>
      <w:bCs/>
      <w:i/>
      <w:iCs/>
      <w:sz w:val="28"/>
      <w:szCs w:val="28"/>
      <w:lang w:val="en-GB" w:eastAsia="en-US" w:bidi="ar-SA"/>
    </w:rPr>
  </w:style>
  <w:style w:type="paragraph" w:customStyle="1" w:styleId="AutoCorrect">
    <w:name w:val="AutoCorrect"/>
    <w:qFormat/>
    <w:rsid w:val="00995866"/>
    <w:rPr>
      <w:rFonts w:ascii="Times New Roman" w:eastAsia="MS Mincho" w:hAnsi="Times New Roman"/>
      <w:sz w:val="24"/>
      <w:szCs w:val="24"/>
      <w:lang w:val="en-GB" w:eastAsia="ko-KR"/>
    </w:rPr>
  </w:style>
  <w:style w:type="paragraph" w:customStyle="1" w:styleId="-PAGE-">
    <w:name w:val="- PAGE -"/>
    <w:qFormat/>
    <w:rsid w:val="00995866"/>
    <w:rPr>
      <w:rFonts w:ascii="Times New Roman" w:eastAsia="MS Mincho" w:hAnsi="Times New Roman"/>
      <w:sz w:val="24"/>
      <w:szCs w:val="24"/>
      <w:lang w:val="en-GB" w:eastAsia="ko-KR"/>
    </w:rPr>
  </w:style>
  <w:style w:type="paragraph" w:customStyle="1" w:styleId="PageXofY">
    <w:name w:val="Page X of Y"/>
    <w:qFormat/>
    <w:rsid w:val="00995866"/>
    <w:rPr>
      <w:rFonts w:ascii="Times New Roman" w:eastAsia="MS Mincho" w:hAnsi="Times New Roman"/>
      <w:sz w:val="24"/>
      <w:szCs w:val="24"/>
      <w:lang w:val="en-GB" w:eastAsia="ko-KR"/>
    </w:rPr>
  </w:style>
  <w:style w:type="paragraph" w:customStyle="1" w:styleId="Createdby">
    <w:name w:val="Created by"/>
    <w:qFormat/>
    <w:rsid w:val="00995866"/>
    <w:rPr>
      <w:rFonts w:ascii="Times New Roman" w:eastAsia="MS Mincho" w:hAnsi="Times New Roman"/>
      <w:sz w:val="24"/>
      <w:szCs w:val="24"/>
      <w:lang w:val="en-GB" w:eastAsia="ko-KR"/>
    </w:rPr>
  </w:style>
  <w:style w:type="paragraph" w:customStyle="1" w:styleId="Createdon">
    <w:name w:val="Created on"/>
    <w:qFormat/>
    <w:rsid w:val="00995866"/>
    <w:rPr>
      <w:rFonts w:ascii="Times New Roman" w:eastAsia="MS Mincho" w:hAnsi="Times New Roman"/>
      <w:sz w:val="24"/>
      <w:szCs w:val="24"/>
      <w:lang w:val="en-GB" w:eastAsia="ko-KR"/>
    </w:rPr>
  </w:style>
  <w:style w:type="paragraph" w:customStyle="1" w:styleId="Lastprinted">
    <w:name w:val="Last printed"/>
    <w:qFormat/>
    <w:rsid w:val="00995866"/>
    <w:rPr>
      <w:rFonts w:ascii="Times New Roman" w:eastAsia="MS Mincho" w:hAnsi="Times New Roman"/>
      <w:sz w:val="24"/>
      <w:szCs w:val="24"/>
      <w:lang w:val="en-GB" w:eastAsia="ko-KR"/>
    </w:rPr>
  </w:style>
  <w:style w:type="paragraph" w:customStyle="1" w:styleId="Lastsavedby">
    <w:name w:val="Last saved by"/>
    <w:qFormat/>
    <w:rsid w:val="00995866"/>
    <w:rPr>
      <w:rFonts w:ascii="Times New Roman" w:eastAsia="MS Mincho" w:hAnsi="Times New Roman"/>
      <w:sz w:val="24"/>
      <w:szCs w:val="24"/>
      <w:lang w:val="en-GB" w:eastAsia="ko-KR"/>
    </w:rPr>
  </w:style>
  <w:style w:type="paragraph" w:customStyle="1" w:styleId="Filename">
    <w:name w:val="Filename"/>
    <w:qFormat/>
    <w:rsid w:val="00995866"/>
    <w:rPr>
      <w:rFonts w:ascii="Times New Roman" w:eastAsia="MS Mincho" w:hAnsi="Times New Roman"/>
      <w:sz w:val="24"/>
      <w:szCs w:val="24"/>
      <w:lang w:val="en-GB" w:eastAsia="ko-KR"/>
    </w:rPr>
  </w:style>
  <w:style w:type="paragraph" w:customStyle="1" w:styleId="Filenameandpath">
    <w:name w:val="Filename and path"/>
    <w:qFormat/>
    <w:rsid w:val="00995866"/>
    <w:rPr>
      <w:rFonts w:ascii="Times New Roman" w:eastAsia="MS Mincho" w:hAnsi="Times New Roman"/>
      <w:sz w:val="24"/>
      <w:szCs w:val="24"/>
      <w:lang w:val="en-GB" w:eastAsia="ko-KR"/>
    </w:rPr>
  </w:style>
  <w:style w:type="paragraph" w:customStyle="1" w:styleId="AuthorPageDate">
    <w:name w:val="Author  Page #  Date"/>
    <w:qFormat/>
    <w:rsid w:val="00995866"/>
    <w:rPr>
      <w:rFonts w:ascii="Times New Roman" w:eastAsia="MS Mincho" w:hAnsi="Times New Roman"/>
      <w:sz w:val="24"/>
      <w:szCs w:val="24"/>
      <w:lang w:val="en-GB" w:eastAsia="ko-KR"/>
    </w:rPr>
  </w:style>
  <w:style w:type="paragraph" w:customStyle="1" w:styleId="ConfidentialPageDate">
    <w:name w:val="Confidential  Page #  Date"/>
    <w:qFormat/>
    <w:rsid w:val="00995866"/>
    <w:rPr>
      <w:rFonts w:ascii="Times New Roman" w:eastAsia="MS Mincho" w:hAnsi="Times New Roman"/>
      <w:sz w:val="24"/>
      <w:szCs w:val="24"/>
      <w:lang w:val="en-GB" w:eastAsia="ko-KR"/>
    </w:rPr>
  </w:style>
  <w:style w:type="paragraph" w:customStyle="1" w:styleId="Figure">
    <w:name w:val="Figure"/>
    <w:basedOn w:val="Normal"/>
    <w:qFormat/>
    <w:rsid w:val="00995866"/>
    <w:pPr>
      <w:tabs>
        <w:tab w:val="num" w:pos="1440"/>
      </w:tabs>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995866"/>
    <w:pPr>
      <w:tabs>
        <w:tab w:val="left" w:pos="1418"/>
      </w:tabs>
      <w:spacing w:after="120"/>
    </w:pPr>
    <w:rPr>
      <w:rFonts w:ascii="Arial" w:eastAsia="MS Mincho" w:hAnsi="Arial"/>
      <w:sz w:val="24"/>
      <w:lang w:val="fr-FR" w:eastAsia="en-GB"/>
    </w:rPr>
  </w:style>
  <w:style w:type="paragraph" w:customStyle="1" w:styleId="p20">
    <w:name w:val="p20"/>
    <w:basedOn w:val="Normal"/>
    <w:qFormat/>
    <w:rsid w:val="00995866"/>
    <w:pPr>
      <w:snapToGrid w:val="0"/>
      <w:spacing w:after="0"/>
    </w:pPr>
    <w:rPr>
      <w:rFonts w:ascii="Arial" w:hAnsi="Arial" w:cs="Arial"/>
      <w:sz w:val="18"/>
      <w:szCs w:val="18"/>
      <w:lang w:val="en-US" w:eastAsia="zh-CN"/>
    </w:rPr>
  </w:style>
  <w:style w:type="paragraph" w:customStyle="1" w:styleId="ATC">
    <w:name w:val="ATC"/>
    <w:basedOn w:val="Normal"/>
    <w:qFormat/>
    <w:rsid w:val="00995866"/>
    <w:rPr>
      <w:rFonts w:eastAsia="MS Mincho"/>
      <w:lang w:eastAsia="en-GB"/>
    </w:rPr>
  </w:style>
  <w:style w:type="paragraph" w:customStyle="1" w:styleId="TaOC">
    <w:name w:val="TaOC"/>
    <w:basedOn w:val="TAC"/>
    <w:qFormat/>
    <w:rsid w:val="00995866"/>
    <w:rPr>
      <w:rFonts w:eastAsia="MS Mincho"/>
      <w:lang w:eastAsia="x-none"/>
    </w:rPr>
  </w:style>
  <w:style w:type="paragraph" w:customStyle="1" w:styleId="xl40">
    <w:name w:val="xl40"/>
    <w:basedOn w:val="Normal"/>
    <w:qFormat/>
    <w:rsid w:val="0099586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995866"/>
    <w:rPr>
      <w:rFonts w:ascii="Tahoma" w:eastAsia="MS Mincho" w:hAnsi="Tahoma" w:cs="Tahoma"/>
      <w:sz w:val="16"/>
      <w:szCs w:val="16"/>
      <w:lang w:eastAsia="en-GB"/>
    </w:rPr>
  </w:style>
  <w:style w:type="paragraph" w:customStyle="1" w:styleId="1f1">
    <w:name w:val="吹き出し1"/>
    <w:basedOn w:val="Normal"/>
    <w:qFormat/>
    <w:rsid w:val="00995866"/>
    <w:rPr>
      <w:rFonts w:ascii="Tahoma" w:eastAsia="MS Mincho" w:hAnsi="Tahoma" w:cs="Tahoma"/>
      <w:sz w:val="16"/>
      <w:szCs w:val="16"/>
      <w:lang w:eastAsia="en-GB"/>
    </w:rPr>
  </w:style>
  <w:style w:type="paragraph" w:customStyle="1" w:styleId="23">
    <w:name w:val="吹き出し2"/>
    <w:basedOn w:val="Normal"/>
    <w:semiHidden/>
    <w:qFormat/>
    <w:rsid w:val="00995866"/>
    <w:rPr>
      <w:rFonts w:ascii="Tahoma" w:eastAsia="MS Mincho" w:hAnsi="Tahoma" w:cs="Tahoma"/>
      <w:sz w:val="16"/>
      <w:szCs w:val="16"/>
      <w:lang w:eastAsia="en-GB"/>
    </w:rPr>
  </w:style>
  <w:style w:type="paragraph" w:customStyle="1" w:styleId="CommentNokia">
    <w:name w:val="Comment Nokia"/>
    <w:basedOn w:val="Normal"/>
    <w:qFormat/>
    <w:rsid w:val="0099586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99586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586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5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995866"/>
    <w:rPr>
      <w:rFonts w:ascii="Times New Roman" w:eastAsia="SimSun" w:hAnsi="Times New Roman"/>
      <w:lang w:val="en-GB" w:eastAsia="en-US"/>
    </w:rPr>
  </w:style>
  <w:style w:type="paragraph" w:customStyle="1" w:styleId="Arial">
    <w:name w:val="Arial"/>
    <w:basedOn w:val="Normal"/>
    <w:rsid w:val="00995866"/>
    <w:pPr>
      <w:tabs>
        <w:tab w:val="right" w:pos="9639"/>
      </w:tabs>
    </w:pPr>
    <w:rPr>
      <w:b/>
      <w:bCs/>
      <w:lang w:val="fr-FR" w:eastAsia="en-GB"/>
    </w:rPr>
  </w:style>
  <w:style w:type="paragraph" w:customStyle="1" w:styleId="ac">
    <w:name w:val="无间隔"/>
    <w:qFormat/>
    <w:rsid w:val="00995866"/>
    <w:rPr>
      <w:rFonts w:ascii="Times New Roman" w:eastAsia="SimSun" w:hAnsi="Times New Roman"/>
      <w:lang w:val="en-GB" w:eastAsia="en-US"/>
    </w:rPr>
  </w:style>
  <w:style w:type="paragraph" w:customStyle="1" w:styleId="7">
    <w:name w:val="吹き出し7"/>
    <w:basedOn w:val="Normal"/>
    <w:rsid w:val="0099586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5866"/>
    <w:rPr>
      <w:rFonts w:eastAsia="PMingLiU"/>
      <w:b/>
      <w:bCs/>
      <w:lang w:eastAsia="x-none"/>
    </w:rPr>
  </w:style>
  <w:style w:type="paragraph" w:customStyle="1" w:styleId="Textedebulles">
    <w:name w:val="Texte de bulles"/>
    <w:basedOn w:val="Normal"/>
    <w:semiHidden/>
    <w:rsid w:val="00995866"/>
    <w:rPr>
      <w:rFonts w:ascii="Tahoma" w:eastAsia="PMingLiU" w:hAnsi="Tahoma" w:cs="Tahoma"/>
      <w:sz w:val="16"/>
      <w:szCs w:val="16"/>
      <w:lang w:eastAsia="en-GB"/>
    </w:rPr>
  </w:style>
  <w:style w:type="paragraph" w:customStyle="1" w:styleId="Arial0">
    <w:name w:val="正文 + Arial"/>
    <w:aliases w:val="8 磅,加粗,段后: 0 磅"/>
    <w:basedOn w:val="TAL"/>
    <w:rsid w:val="00995866"/>
    <w:rPr>
      <w:sz w:val="16"/>
      <w:szCs w:val="16"/>
      <w:lang w:eastAsia="x-none"/>
    </w:rPr>
  </w:style>
  <w:style w:type="paragraph" w:customStyle="1" w:styleId="xl22">
    <w:name w:val="xl22"/>
    <w:basedOn w:val="Normal"/>
    <w:rsid w:val="009958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58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58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58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58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58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58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58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58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58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58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5866"/>
    <w:rPr>
      <w:lang w:eastAsia="en-GB"/>
    </w:rPr>
  </w:style>
  <w:style w:type="paragraph" w:customStyle="1" w:styleId="IBN">
    <w:name w:val="IBN"/>
    <w:basedOn w:val="Normal"/>
    <w:rsid w:val="00995866"/>
    <w:pPr>
      <w:tabs>
        <w:tab w:val="left" w:pos="567"/>
      </w:tabs>
    </w:pPr>
    <w:rPr>
      <w:lang w:eastAsia="en-GB"/>
    </w:rPr>
  </w:style>
  <w:style w:type="paragraph" w:customStyle="1" w:styleId="1e9pt">
    <w:name w:val="1e) 9 pt"/>
    <w:basedOn w:val="B1"/>
    <w:link w:val="1e9ptCar"/>
    <w:rsid w:val="00995866"/>
    <w:rPr>
      <w:noProof/>
      <w:szCs w:val="18"/>
      <w:lang w:eastAsia="x-none"/>
    </w:rPr>
  </w:style>
  <w:style w:type="character" w:customStyle="1" w:styleId="1e9ptCar">
    <w:name w:val="1e) 9 pt Car"/>
    <w:link w:val="1e9pt"/>
    <w:rsid w:val="00995866"/>
    <w:rPr>
      <w:rFonts w:ascii="Times New Roman" w:hAnsi="Times New Roman"/>
      <w:noProof/>
      <w:szCs w:val="18"/>
      <w:lang w:val="en-GB" w:eastAsia="x-none"/>
    </w:rPr>
  </w:style>
  <w:style w:type="paragraph" w:customStyle="1" w:styleId="Npr">
    <w:name w:val="Npr"/>
    <w:basedOn w:val="Normal"/>
    <w:rsid w:val="00995866"/>
    <w:pPr>
      <w:ind w:firstLine="284"/>
    </w:pPr>
    <w:rPr>
      <w:rFonts w:eastAsia="MS Mincho"/>
      <w:lang w:eastAsia="en-GB"/>
    </w:rPr>
  </w:style>
  <w:style w:type="paragraph" w:customStyle="1" w:styleId="StyleFPArialLatin9ptCentrGauche5cmDroite5">
    <w:name w:val="Style FP + Arial (Latin) 9 pt Centré Gauche :  5 cm Droite :  5..."/>
    <w:basedOn w:val="FP"/>
    <w:rsid w:val="00995866"/>
    <w:pPr>
      <w:spacing w:after="20"/>
      <w:ind w:left="2835" w:right="2835"/>
      <w:jc w:val="center"/>
    </w:pPr>
    <w:rPr>
      <w:rFonts w:ascii="Arial" w:hAnsi="Arial" w:cs="Arial"/>
      <w:sz w:val="18"/>
      <w:lang w:eastAsia="en-GB"/>
    </w:rPr>
  </w:style>
  <w:style w:type="paragraph" w:customStyle="1" w:styleId="B3H6">
    <w:name w:val="B3H6"/>
    <w:basedOn w:val="B3"/>
    <w:rsid w:val="00995866"/>
    <w:rPr>
      <w:lang w:eastAsia="x-none"/>
    </w:rPr>
  </w:style>
  <w:style w:type="paragraph" w:customStyle="1" w:styleId="berschrift1H1">
    <w:name w:val="Überschrift 1.H1"/>
    <w:basedOn w:val="Normal"/>
    <w:next w:val="Normal"/>
    <w:qFormat/>
    <w:rsid w:val="0099586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95866"/>
    <w:pPr>
      <w:widowControl/>
      <w:tabs>
        <w:tab w:val="num" w:pos="992"/>
      </w:tabs>
      <w:spacing w:after="120"/>
      <w:ind w:left="992" w:hanging="425"/>
    </w:pPr>
    <w:rPr>
      <w:rFonts w:eastAsia="MS Mincho"/>
      <w:lang w:val="en-US"/>
    </w:rPr>
  </w:style>
  <w:style w:type="paragraph" w:customStyle="1" w:styleId="text">
    <w:name w:val="text"/>
    <w:basedOn w:val="Normal"/>
    <w:qFormat/>
    <w:rsid w:val="00995866"/>
    <w:pPr>
      <w:widowControl w:val="0"/>
      <w:spacing w:after="240"/>
      <w:jc w:val="both"/>
    </w:pPr>
    <w:rPr>
      <w:sz w:val="24"/>
      <w:lang w:val="en-AU" w:eastAsia="en-GB"/>
    </w:rPr>
  </w:style>
  <w:style w:type="paragraph" w:customStyle="1" w:styleId="textintend2">
    <w:name w:val="text intend 2"/>
    <w:basedOn w:val="text"/>
    <w:qFormat/>
    <w:rsid w:val="0099586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586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5866"/>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995866"/>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H60">
    <w:name w:val="样式 H6"/>
    <w:basedOn w:val="H6"/>
    <w:rsid w:val="00995866"/>
    <w:rPr>
      <w:lang w:eastAsia="en-GB"/>
    </w:rPr>
  </w:style>
  <w:style w:type="paragraph" w:customStyle="1" w:styleId="TH0">
    <w:name w:val="样式 TH"/>
    <w:basedOn w:val="TH"/>
    <w:rsid w:val="00995866"/>
    <w:rPr>
      <w:bCs/>
      <w:lang w:eastAsia="x-none"/>
    </w:rPr>
  </w:style>
  <w:style w:type="paragraph" w:customStyle="1" w:styleId="TAH8pt">
    <w:name w:val="TAH + 8 pt"/>
    <w:basedOn w:val="TAH"/>
    <w:rsid w:val="00995866"/>
    <w:rPr>
      <w:rFonts w:eastAsia="MS Mincho"/>
      <w:bCs/>
      <w:noProof/>
      <w:sz w:val="16"/>
      <w:szCs w:val="16"/>
      <w:lang w:eastAsia="en-GB"/>
    </w:rPr>
  </w:style>
  <w:style w:type="paragraph" w:customStyle="1" w:styleId="TableEntry0">
    <w:name w:val="Table Entry"/>
    <w:basedOn w:val="Normal"/>
    <w:next w:val="Normal"/>
    <w:rsid w:val="00995866"/>
    <w:pPr>
      <w:spacing w:after="0"/>
    </w:pPr>
    <w:rPr>
      <w:rFonts w:ascii="IMHNGF+BookmanOldStyle" w:hAnsi="IMHNGF+BookmanOldStyle"/>
      <w:sz w:val="24"/>
      <w:szCs w:val="24"/>
      <w:lang w:val="en-US" w:eastAsia="en-GB"/>
    </w:rPr>
  </w:style>
  <w:style w:type="paragraph" w:customStyle="1" w:styleId="tac0">
    <w:name w:val="tac0"/>
    <w:basedOn w:val="Normal"/>
    <w:rsid w:val="00995866"/>
    <w:pPr>
      <w:keepNext/>
      <w:spacing w:after="0"/>
      <w:jc w:val="center"/>
    </w:pPr>
    <w:rPr>
      <w:rFonts w:ascii="Arial" w:hAnsi="Arial" w:cs="Arial"/>
      <w:sz w:val="18"/>
      <w:szCs w:val="18"/>
      <w:lang w:val="en-US" w:eastAsia="zh-CN"/>
    </w:rPr>
  </w:style>
  <w:style w:type="paragraph" w:customStyle="1" w:styleId="tal00">
    <w:name w:val="tal0"/>
    <w:basedOn w:val="Normal"/>
    <w:rsid w:val="00995866"/>
    <w:pPr>
      <w:keepNext/>
      <w:spacing w:after="0"/>
    </w:pPr>
    <w:rPr>
      <w:rFonts w:ascii="Arial" w:hAnsi="Arial" w:cs="Arial"/>
      <w:sz w:val="18"/>
      <w:szCs w:val="18"/>
      <w:lang w:val="en-US" w:eastAsia="zh-CN"/>
    </w:rPr>
  </w:style>
  <w:style w:type="paragraph" w:customStyle="1" w:styleId="91">
    <w:name w:val="目录 91"/>
    <w:basedOn w:val="TOC8"/>
    <w:rsid w:val="00995866"/>
    <w:pPr>
      <w:ind w:left="1418" w:hanging="1418"/>
    </w:pPr>
    <w:rPr>
      <w:rFonts w:eastAsia="MS Mincho"/>
      <w:lang w:eastAsia="en-GB"/>
    </w:rPr>
  </w:style>
  <w:style w:type="paragraph" w:customStyle="1" w:styleId="msolistparagraph0">
    <w:name w:val="msolistparagraph"/>
    <w:basedOn w:val="Normal"/>
    <w:rsid w:val="00995866"/>
    <w:pPr>
      <w:spacing w:after="0"/>
      <w:ind w:leftChars="400" w:left="400"/>
    </w:pPr>
    <w:rPr>
      <w:sz w:val="24"/>
      <w:szCs w:val="24"/>
      <w:lang w:val="en-US" w:eastAsia="en-GB"/>
    </w:rPr>
  </w:style>
  <w:style w:type="paragraph" w:customStyle="1" w:styleId="no0">
    <w:name w:val="no"/>
    <w:basedOn w:val="Normal"/>
    <w:qFormat/>
    <w:rsid w:val="00995866"/>
    <w:pPr>
      <w:ind w:left="1135" w:hanging="851"/>
    </w:pPr>
    <w:rPr>
      <w:lang w:val="en-US" w:eastAsia="en-GB"/>
    </w:rPr>
  </w:style>
  <w:style w:type="paragraph" w:customStyle="1" w:styleId="talcharchar0">
    <w:name w:val="talcharchar"/>
    <w:basedOn w:val="Normal"/>
    <w:rsid w:val="0099586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95866"/>
    <w:rPr>
      <w:rFonts w:eastAsia="MS Gothic"/>
      <w:b/>
      <w:bCs/>
      <w:lang w:val="en-GB" w:eastAsia="en-GB"/>
    </w:rPr>
  </w:style>
  <w:style w:type="character" w:customStyle="1" w:styleId="PLBoldChar">
    <w:name w:val="PL Bold Char"/>
    <w:link w:val="PLBold"/>
    <w:rsid w:val="00995866"/>
    <w:rPr>
      <w:rFonts w:ascii="Courier New" w:eastAsia="MS Gothic" w:hAnsi="Courier New"/>
      <w:b/>
      <w:bCs/>
      <w:noProof/>
      <w:sz w:val="16"/>
      <w:lang w:val="en-GB" w:eastAsia="en-GB"/>
    </w:rPr>
  </w:style>
  <w:style w:type="paragraph" w:customStyle="1" w:styleId="PLBold0">
    <w:name w:val="PL + Bold"/>
    <w:basedOn w:val="PL"/>
    <w:link w:val="PLBoldChar0"/>
    <w:rsid w:val="00995866"/>
    <w:rPr>
      <w:lang w:val="en-GB" w:eastAsia="en-GB"/>
    </w:rPr>
  </w:style>
  <w:style w:type="character" w:customStyle="1" w:styleId="PLBoldChar0">
    <w:name w:val="PL + Bold Char"/>
    <w:link w:val="PLBold0"/>
    <w:rsid w:val="00995866"/>
    <w:rPr>
      <w:rFonts w:ascii="Courier New" w:hAnsi="Courier New"/>
      <w:noProof/>
      <w:sz w:val="16"/>
      <w:lang w:val="en-GB" w:eastAsia="en-GB"/>
    </w:rPr>
  </w:style>
  <w:style w:type="paragraph" w:customStyle="1" w:styleId="30mm">
    <w:name w:val="段落フォント + 左 :  30 mm"/>
    <w:aliases w:val="ぶら下げインデント :  2.81 字"/>
    <w:basedOn w:val="B2"/>
    <w:rsid w:val="00995866"/>
    <w:pPr>
      <w:ind w:left="1984" w:hanging="281"/>
    </w:pPr>
    <w:rPr>
      <w:lang w:eastAsia="en-GB"/>
    </w:rPr>
  </w:style>
  <w:style w:type="paragraph" w:customStyle="1" w:styleId="ad">
    <w:name w:val="標準番号"/>
    <w:basedOn w:val="Normal"/>
    <w:rsid w:val="0099586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95866"/>
    <w:rPr>
      <w:rFonts w:ascii="Arial" w:eastAsia="MS Mincho" w:hAnsi="Arial"/>
      <w:noProof/>
      <w:lang w:eastAsia="en-GB"/>
    </w:rPr>
  </w:style>
  <w:style w:type="paragraph" w:customStyle="1" w:styleId="24">
    <w:name w:val="列出段落2"/>
    <w:basedOn w:val="Normal"/>
    <w:qFormat/>
    <w:rsid w:val="00995866"/>
    <w:pPr>
      <w:ind w:firstLineChars="200" w:firstLine="420"/>
    </w:pPr>
    <w:rPr>
      <w:lang w:eastAsia="en-GB"/>
    </w:rPr>
  </w:style>
  <w:style w:type="paragraph" w:customStyle="1" w:styleId="1f3">
    <w:name w:val="列出段落1"/>
    <w:basedOn w:val="Normal"/>
    <w:qFormat/>
    <w:rsid w:val="00995866"/>
    <w:pPr>
      <w:ind w:firstLineChars="200" w:firstLine="420"/>
    </w:pPr>
    <w:rPr>
      <w:lang w:eastAsia="en-GB"/>
    </w:rPr>
  </w:style>
  <w:style w:type="paragraph" w:customStyle="1" w:styleId="b31">
    <w:name w:val="b3"/>
    <w:basedOn w:val="Normal"/>
    <w:rsid w:val="00995866"/>
    <w:pPr>
      <w:ind w:left="1135" w:hanging="284"/>
    </w:pPr>
    <w:rPr>
      <w:rFonts w:ascii="Calibri" w:eastAsia="MS PGothic" w:hAnsi="Calibri" w:cs="Calibri"/>
      <w:sz w:val="22"/>
      <w:szCs w:val="22"/>
      <w:lang w:eastAsia="en-GB"/>
    </w:rPr>
  </w:style>
  <w:style w:type="paragraph" w:customStyle="1" w:styleId="b40">
    <w:name w:val="b4"/>
    <w:basedOn w:val="Normal"/>
    <w:rsid w:val="00995866"/>
    <w:pPr>
      <w:ind w:left="1418" w:hanging="284"/>
    </w:pPr>
    <w:rPr>
      <w:rFonts w:ascii="Calibri" w:eastAsia="MS PGothic" w:hAnsi="Calibri" w:cs="Calibri"/>
      <w:sz w:val="22"/>
      <w:szCs w:val="22"/>
      <w:lang w:eastAsia="en-GB"/>
    </w:rPr>
  </w:style>
  <w:style w:type="paragraph" w:customStyle="1" w:styleId="b21">
    <w:name w:val="b2"/>
    <w:basedOn w:val="Normal"/>
    <w:rsid w:val="00995866"/>
    <w:pPr>
      <w:ind w:left="851" w:hanging="284"/>
    </w:pPr>
    <w:rPr>
      <w:rFonts w:eastAsia="MS PGothic"/>
      <w:lang w:eastAsia="en-GB"/>
    </w:rPr>
  </w:style>
  <w:style w:type="paragraph" w:customStyle="1" w:styleId="ae">
    <w:name w:val="見出し"/>
    <w:basedOn w:val="Normal"/>
    <w:next w:val="BodyText"/>
    <w:rsid w:val="00995866"/>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rsid w:val="00995866"/>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995866"/>
    <w:pPr>
      <w:suppressLineNumbers/>
      <w:suppressAutoHyphens/>
    </w:pPr>
    <w:rPr>
      <w:rFonts w:eastAsia="MS Mincho" w:cs="Mangal"/>
      <w:lang w:eastAsia="ar-SA"/>
    </w:rPr>
  </w:style>
  <w:style w:type="paragraph" w:customStyle="1" w:styleId="55">
    <w:name w:val="段落番号5"/>
    <w:basedOn w:val="List"/>
    <w:rsid w:val="00995866"/>
    <w:pPr>
      <w:tabs>
        <w:tab w:val="num" w:pos="644"/>
      </w:tabs>
      <w:suppressAutoHyphens/>
      <w:ind w:left="644" w:hanging="360"/>
    </w:pPr>
    <w:rPr>
      <w:rFonts w:eastAsia="MS Mincho" w:cs="CG Times (WN)"/>
      <w:lang w:eastAsia="ar-SA"/>
    </w:rPr>
  </w:style>
  <w:style w:type="paragraph" w:customStyle="1" w:styleId="25">
    <w:name w:val="段落番号 25"/>
    <w:basedOn w:val="55"/>
    <w:rsid w:val="00995866"/>
    <w:pPr>
      <w:ind w:left="851" w:hanging="284"/>
    </w:pPr>
  </w:style>
  <w:style w:type="paragraph" w:customStyle="1" w:styleId="56">
    <w:name w:val="箇条書き5"/>
    <w:basedOn w:val="List"/>
    <w:rsid w:val="00995866"/>
    <w:pPr>
      <w:tabs>
        <w:tab w:val="num" w:pos="644"/>
      </w:tabs>
      <w:suppressAutoHyphens/>
      <w:ind w:left="644" w:hanging="360"/>
    </w:pPr>
    <w:rPr>
      <w:rFonts w:eastAsia="MS Mincho" w:cs="CG Times (WN)"/>
      <w:lang w:eastAsia="ar-SA"/>
    </w:rPr>
  </w:style>
  <w:style w:type="paragraph" w:customStyle="1" w:styleId="250">
    <w:name w:val="箇条書き 25"/>
    <w:basedOn w:val="56"/>
    <w:rsid w:val="00995866"/>
    <w:pPr>
      <w:tabs>
        <w:tab w:val="clear" w:pos="644"/>
        <w:tab w:val="num" w:pos="1494"/>
      </w:tabs>
      <w:ind w:left="851" w:hanging="284"/>
    </w:pPr>
  </w:style>
  <w:style w:type="paragraph" w:customStyle="1" w:styleId="35">
    <w:name w:val="箇条書き 35"/>
    <w:basedOn w:val="250"/>
    <w:rsid w:val="00995866"/>
    <w:pPr>
      <w:ind w:left="1135"/>
    </w:pPr>
  </w:style>
  <w:style w:type="paragraph" w:customStyle="1" w:styleId="251">
    <w:name w:val="一覧 25"/>
    <w:basedOn w:val="List"/>
    <w:rsid w:val="00995866"/>
    <w:pPr>
      <w:suppressAutoHyphens/>
      <w:ind w:left="851"/>
    </w:pPr>
    <w:rPr>
      <w:rFonts w:eastAsia="MS Mincho" w:cs="CG Times (WN)"/>
      <w:lang w:eastAsia="ar-SA"/>
    </w:rPr>
  </w:style>
  <w:style w:type="paragraph" w:customStyle="1" w:styleId="350">
    <w:name w:val="一覧 35"/>
    <w:basedOn w:val="251"/>
    <w:rsid w:val="00995866"/>
    <w:pPr>
      <w:ind w:left="1135"/>
    </w:pPr>
  </w:style>
  <w:style w:type="paragraph" w:customStyle="1" w:styleId="45">
    <w:name w:val="一覧 45"/>
    <w:basedOn w:val="350"/>
    <w:rsid w:val="00995866"/>
    <w:pPr>
      <w:ind w:left="1418"/>
    </w:pPr>
  </w:style>
  <w:style w:type="paragraph" w:customStyle="1" w:styleId="550">
    <w:name w:val="一覧 55"/>
    <w:basedOn w:val="45"/>
    <w:rsid w:val="00995866"/>
    <w:pPr>
      <w:ind w:left="1702"/>
    </w:pPr>
  </w:style>
  <w:style w:type="paragraph" w:customStyle="1" w:styleId="450">
    <w:name w:val="箇条書き 45"/>
    <w:basedOn w:val="35"/>
    <w:rsid w:val="00995866"/>
    <w:pPr>
      <w:ind w:left="1418"/>
    </w:pPr>
  </w:style>
  <w:style w:type="paragraph" w:customStyle="1" w:styleId="551">
    <w:name w:val="箇条書き 55"/>
    <w:basedOn w:val="450"/>
    <w:rsid w:val="00995866"/>
    <w:pPr>
      <w:ind w:left="1702"/>
    </w:pPr>
  </w:style>
  <w:style w:type="paragraph" w:customStyle="1" w:styleId="57">
    <w:name w:val="コメント文字列5"/>
    <w:basedOn w:val="Normal"/>
    <w:rsid w:val="00995866"/>
    <w:pPr>
      <w:suppressAutoHyphens/>
    </w:pPr>
    <w:rPr>
      <w:rFonts w:eastAsia="MS Mincho" w:cs="CG Times (WN)"/>
      <w:lang w:eastAsia="ar-SA"/>
    </w:rPr>
  </w:style>
  <w:style w:type="paragraph" w:customStyle="1" w:styleId="58">
    <w:name w:val="コメント内容5"/>
    <w:basedOn w:val="57"/>
    <w:next w:val="57"/>
    <w:rsid w:val="00995866"/>
    <w:rPr>
      <w:b/>
      <w:bCs/>
    </w:rPr>
  </w:style>
  <w:style w:type="paragraph" w:customStyle="1" w:styleId="59">
    <w:name w:val="見出しマップ5"/>
    <w:basedOn w:val="Normal"/>
    <w:rsid w:val="009958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95866"/>
    <w:pPr>
      <w:suppressAutoHyphens/>
      <w:spacing w:before="120" w:after="120"/>
    </w:pPr>
    <w:rPr>
      <w:rFonts w:eastAsia="MS Mincho" w:cs="CG Times (WN)"/>
      <w:b/>
      <w:lang w:eastAsia="ar-SA"/>
    </w:rPr>
  </w:style>
  <w:style w:type="paragraph" w:customStyle="1" w:styleId="5a">
    <w:name w:val="書式なし5"/>
    <w:basedOn w:val="Normal"/>
    <w:rsid w:val="00995866"/>
    <w:pPr>
      <w:suppressAutoHyphens/>
    </w:pPr>
    <w:rPr>
      <w:rFonts w:ascii="Courier New" w:eastAsia="MS Mincho" w:hAnsi="Courier New" w:cs="CG Times (WN)"/>
      <w:lang w:val="nb-NO" w:eastAsia="ar-SA"/>
    </w:rPr>
  </w:style>
  <w:style w:type="paragraph" w:customStyle="1" w:styleId="240">
    <w:name w:val="本文 24"/>
    <w:basedOn w:val="Normal"/>
    <w:rsid w:val="00995866"/>
    <w:pPr>
      <w:suppressAutoHyphens/>
      <w:spacing w:after="120"/>
    </w:pPr>
    <w:rPr>
      <w:rFonts w:eastAsia="MS Mincho" w:cs="CG Times (WN)"/>
      <w:lang w:eastAsia="ar-SA"/>
    </w:rPr>
  </w:style>
  <w:style w:type="paragraph" w:customStyle="1" w:styleId="340">
    <w:name w:val="本文 34"/>
    <w:basedOn w:val="Normal"/>
    <w:rsid w:val="00995866"/>
    <w:pPr>
      <w:suppressAutoHyphens/>
      <w:spacing w:after="120"/>
    </w:pPr>
    <w:rPr>
      <w:rFonts w:eastAsia="MS Mincho" w:cs="CG Times (WN)"/>
      <w:lang w:eastAsia="ar-SA"/>
    </w:rPr>
  </w:style>
  <w:style w:type="paragraph" w:customStyle="1" w:styleId="Web5">
    <w:name w:val="標準 (Web)5"/>
    <w:basedOn w:val="Normal"/>
    <w:rsid w:val="0099586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995866"/>
    <w:pPr>
      <w:suppressAutoHyphens/>
      <w:ind w:left="567"/>
    </w:pPr>
    <w:rPr>
      <w:rFonts w:ascii="Arial" w:eastAsia="MS Mincho" w:hAnsi="Arial" w:cs="Arial"/>
      <w:lang w:eastAsia="ar-SA"/>
    </w:rPr>
  </w:style>
  <w:style w:type="paragraph" w:customStyle="1" w:styleId="5b">
    <w:name w:val="標準インデント5"/>
    <w:basedOn w:val="Normal"/>
    <w:rsid w:val="00995866"/>
    <w:pPr>
      <w:suppressAutoHyphens/>
      <w:ind w:left="708"/>
    </w:pPr>
    <w:rPr>
      <w:rFonts w:eastAsia="MS Mincho" w:cs="CG Times (WN)"/>
      <w:lang w:eastAsia="ar-SA"/>
    </w:rPr>
  </w:style>
  <w:style w:type="paragraph" w:customStyle="1" w:styleId="5c">
    <w:name w:val="記5"/>
    <w:basedOn w:val="Normal"/>
    <w:next w:val="Normal"/>
    <w:rsid w:val="00995866"/>
    <w:pPr>
      <w:suppressAutoHyphens/>
    </w:pPr>
    <w:rPr>
      <w:rFonts w:eastAsia="MS Mincho" w:cs="CG Times (WN)"/>
      <w:lang w:eastAsia="ar-SA"/>
    </w:rPr>
  </w:style>
  <w:style w:type="paragraph" w:customStyle="1" w:styleId="HTML5">
    <w:name w:val="HTML 書式付き5"/>
    <w:basedOn w:val="Normal"/>
    <w:rsid w:val="00995866"/>
    <w:pPr>
      <w:suppressAutoHyphens/>
    </w:pPr>
    <w:rPr>
      <w:rFonts w:ascii="Courier New" w:eastAsia="MS Mincho" w:hAnsi="Courier New" w:cs="Courier New"/>
      <w:lang w:eastAsia="ar-SA"/>
    </w:rPr>
  </w:style>
  <w:style w:type="paragraph" w:customStyle="1" w:styleId="af0">
    <w:name w:val="表の内容"/>
    <w:basedOn w:val="Normal"/>
    <w:rsid w:val="00995866"/>
    <w:pPr>
      <w:suppressLineNumbers/>
      <w:suppressAutoHyphens/>
    </w:pPr>
    <w:rPr>
      <w:rFonts w:eastAsia="MS Mincho" w:cs="CG Times (WN)"/>
      <w:lang w:eastAsia="ar-SA"/>
    </w:rPr>
  </w:style>
  <w:style w:type="paragraph" w:customStyle="1" w:styleId="af1">
    <w:name w:val="表の見出し"/>
    <w:basedOn w:val="af0"/>
    <w:rsid w:val="00995866"/>
    <w:pPr>
      <w:jc w:val="center"/>
    </w:pPr>
    <w:rPr>
      <w:b/>
      <w:bCs/>
    </w:rPr>
  </w:style>
  <w:style w:type="paragraph" w:customStyle="1" w:styleId="ListBullet1">
    <w:name w:val="List Bullet1"/>
    <w:basedOn w:val="Normal"/>
    <w:rsid w:val="00995866"/>
    <w:pPr>
      <w:tabs>
        <w:tab w:val="num" w:pos="644"/>
      </w:tabs>
      <w:suppressAutoHyphens/>
      <w:ind w:left="568" w:hanging="284"/>
    </w:pPr>
    <w:rPr>
      <w:rFonts w:eastAsia="MS Mincho"/>
      <w:lang w:eastAsia="ar-SA"/>
    </w:rPr>
  </w:style>
  <w:style w:type="paragraph" w:customStyle="1" w:styleId="ListBullet21">
    <w:name w:val="List Bullet 21"/>
    <w:basedOn w:val="ListBullet1"/>
    <w:rsid w:val="00995866"/>
    <w:pPr>
      <w:tabs>
        <w:tab w:val="clear" w:pos="644"/>
        <w:tab w:val="num" w:pos="1494"/>
      </w:tabs>
      <w:ind w:left="851"/>
    </w:pPr>
  </w:style>
  <w:style w:type="paragraph" w:customStyle="1" w:styleId="ListBullet31">
    <w:name w:val="List Bullet 31"/>
    <w:basedOn w:val="ListBullet21"/>
    <w:rsid w:val="00995866"/>
    <w:pPr>
      <w:ind w:left="1135"/>
    </w:pPr>
  </w:style>
  <w:style w:type="paragraph" w:customStyle="1" w:styleId="ListBullet41">
    <w:name w:val="List Bullet 41"/>
    <w:basedOn w:val="ListBullet31"/>
    <w:rsid w:val="00995866"/>
    <w:pPr>
      <w:ind w:left="1418"/>
    </w:pPr>
  </w:style>
  <w:style w:type="paragraph" w:customStyle="1" w:styleId="ListBullet51">
    <w:name w:val="List Bullet 51"/>
    <w:basedOn w:val="ListBullet41"/>
    <w:rsid w:val="00995866"/>
    <w:pPr>
      <w:ind w:left="1702"/>
    </w:pPr>
  </w:style>
  <w:style w:type="paragraph" w:customStyle="1" w:styleId="DocumentMap1">
    <w:name w:val="Document Map1"/>
    <w:basedOn w:val="Normal"/>
    <w:rsid w:val="00995866"/>
    <w:pPr>
      <w:shd w:val="clear" w:color="auto" w:fill="000080"/>
      <w:suppressAutoHyphens/>
    </w:pPr>
    <w:rPr>
      <w:rFonts w:ascii="Tahoma" w:eastAsia="MS Mincho" w:hAnsi="Tahoma"/>
      <w:lang w:eastAsia="ar-SA"/>
    </w:rPr>
  </w:style>
  <w:style w:type="paragraph" w:customStyle="1" w:styleId="PlainText1">
    <w:name w:val="Plain Text1"/>
    <w:basedOn w:val="Normal"/>
    <w:rsid w:val="00995866"/>
    <w:pPr>
      <w:suppressAutoHyphens/>
    </w:pPr>
    <w:rPr>
      <w:rFonts w:ascii="Courier New" w:eastAsia="MS Mincho" w:hAnsi="Courier New"/>
      <w:lang w:val="nb-NO" w:eastAsia="ar-SA"/>
    </w:rPr>
  </w:style>
  <w:style w:type="paragraph" w:customStyle="1" w:styleId="CommentText1">
    <w:name w:val="Comment Text1"/>
    <w:basedOn w:val="Normal"/>
    <w:rsid w:val="00995866"/>
    <w:pPr>
      <w:suppressAutoHyphens/>
    </w:pPr>
    <w:rPr>
      <w:rFonts w:eastAsia="MS Mincho"/>
      <w:lang w:eastAsia="ar-SA"/>
    </w:rPr>
  </w:style>
  <w:style w:type="paragraph" w:customStyle="1" w:styleId="List31">
    <w:name w:val="List 31"/>
    <w:basedOn w:val="Normal"/>
    <w:rsid w:val="00995866"/>
    <w:pPr>
      <w:suppressAutoHyphens/>
      <w:ind w:left="849" w:hanging="283"/>
    </w:pPr>
    <w:rPr>
      <w:rFonts w:eastAsia="MS Mincho"/>
      <w:lang w:eastAsia="ar-SA"/>
    </w:rPr>
  </w:style>
  <w:style w:type="paragraph" w:customStyle="1" w:styleId="List41">
    <w:name w:val="List 41"/>
    <w:basedOn w:val="List31"/>
    <w:rsid w:val="00995866"/>
    <w:pPr>
      <w:ind w:left="1418" w:hanging="284"/>
    </w:pPr>
  </w:style>
  <w:style w:type="paragraph" w:customStyle="1" w:styleId="ListNumber1">
    <w:name w:val="List Number1"/>
    <w:basedOn w:val="List"/>
    <w:rsid w:val="00995866"/>
    <w:pPr>
      <w:tabs>
        <w:tab w:val="num" w:pos="644"/>
      </w:tabs>
      <w:suppressAutoHyphens/>
      <w:ind w:left="644" w:hanging="360"/>
    </w:pPr>
    <w:rPr>
      <w:rFonts w:eastAsia="MS Mincho"/>
      <w:lang w:eastAsia="ar-SA"/>
    </w:rPr>
  </w:style>
  <w:style w:type="paragraph" w:customStyle="1" w:styleId="ListNumber21">
    <w:name w:val="List Number 21"/>
    <w:basedOn w:val="ListNumber1"/>
    <w:rsid w:val="00995866"/>
    <w:pPr>
      <w:ind w:left="851" w:hanging="284"/>
    </w:pPr>
  </w:style>
  <w:style w:type="paragraph" w:customStyle="1" w:styleId="List21">
    <w:name w:val="List 21"/>
    <w:basedOn w:val="List"/>
    <w:rsid w:val="00995866"/>
    <w:pPr>
      <w:suppressAutoHyphens/>
      <w:ind w:left="851"/>
    </w:pPr>
    <w:rPr>
      <w:rFonts w:eastAsia="MS Mincho"/>
      <w:lang w:eastAsia="ar-SA"/>
    </w:rPr>
  </w:style>
  <w:style w:type="paragraph" w:customStyle="1" w:styleId="List51">
    <w:name w:val="List 51"/>
    <w:basedOn w:val="List41"/>
    <w:rsid w:val="00995866"/>
    <w:pPr>
      <w:ind w:left="1702"/>
    </w:pPr>
  </w:style>
  <w:style w:type="paragraph" w:customStyle="1" w:styleId="BodyText21">
    <w:name w:val="Body Text 21"/>
    <w:basedOn w:val="Normal"/>
    <w:rsid w:val="00995866"/>
    <w:pPr>
      <w:suppressAutoHyphens/>
      <w:spacing w:after="120"/>
    </w:pPr>
    <w:rPr>
      <w:rFonts w:eastAsia="MS Mincho"/>
      <w:lang w:eastAsia="ar-SA"/>
    </w:rPr>
  </w:style>
  <w:style w:type="paragraph" w:customStyle="1" w:styleId="BodyText31">
    <w:name w:val="Body Text 31"/>
    <w:basedOn w:val="Normal"/>
    <w:rsid w:val="00995866"/>
    <w:pPr>
      <w:suppressAutoHyphens/>
      <w:spacing w:after="120"/>
    </w:pPr>
    <w:rPr>
      <w:rFonts w:eastAsia="MS Mincho"/>
      <w:lang w:eastAsia="ar-SA"/>
    </w:rPr>
  </w:style>
  <w:style w:type="paragraph" w:customStyle="1" w:styleId="BodyTextIndent21">
    <w:name w:val="Body Text Indent 21"/>
    <w:basedOn w:val="Normal"/>
    <w:rsid w:val="00995866"/>
    <w:pPr>
      <w:suppressAutoHyphens/>
      <w:ind w:left="567"/>
    </w:pPr>
    <w:rPr>
      <w:rFonts w:ascii="Arial" w:eastAsia="MS Mincho" w:hAnsi="Arial" w:cs="Arial"/>
      <w:lang w:eastAsia="ar-SA"/>
    </w:rPr>
  </w:style>
  <w:style w:type="paragraph" w:customStyle="1" w:styleId="NormalIndent1">
    <w:name w:val="Normal Indent1"/>
    <w:basedOn w:val="Normal"/>
    <w:rsid w:val="00995866"/>
    <w:pPr>
      <w:suppressAutoHyphens/>
      <w:ind w:left="708"/>
    </w:pPr>
    <w:rPr>
      <w:rFonts w:eastAsia="MS Mincho"/>
      <w:lang w:eastAsia="ar-SA"/>
    </w:rPr>
  </w:style>
  <w:style w:type="paragraph" w:customStyle="1" w:styleId="NoteHeading1">
    <w:name w:val="Note Heading1"/>
    <w:basedOn w:val="Normal"/>
    <w:next w:val="Normal"/>
    <w:rsid w:val="00995866"/>
    <w:pPr>
      <w:suppressAutoHyphens/>
    </w:pPr>
    <w:rPr>
      <w:rFonts w:eastAsia="MS Mincho"/>
      <w:lang w:eastAsia="ar-SA"/>
    </w:rPr>
  </w:style>
  <w:style w:type="paragraph" w:customStyle="1" w:styleId="af2">
    <w:name w:val="枠の内容"/>
    <w:basedOn w:val="BodyText"/>
    <w:rsid w:val="00995866"/>
    <w:rPr>
      <w:rFonts w:eastAsia="Times New Roman"/>
    </w:rPr>
  </w:style>
  <w:style w:type="paragraph" w:customStyle="1" w:styleId="numberedlist0">
    <w:name w:val="numbered list"/>
    <w:basedOn w:val="ListBullet"/>
    <w:rsid w:val="00995866"/>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995866"/>
    <w:pPr>
      <w:tabs>
        <w:tab w:val="left" w:pos="1134"/>
      </w:tabs>
      <w:spacing w:after="0"/>
    </w:pPr>
    <w:rPr>
      <w:rFonts w:eastAsia="MS Mincho"/>
      <w:lang w:eastAsia="en-GB"/>
    </w:rPr>
  </w:style>
  <w:style w:type="paragraph" w:customStyle="1" w:styleId="Meetingcaption">
    <w:name w:val="Meeting caption"/>
    <w:basedOn w:val="Normal"/>
    <w:rsid w:val="009958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995866"/>
    <w:pPr>
      <w:spacing w:after="240"/>
      <w:jc w:val="both"/>
    </w:pPr>
    <w:rPr>
      <w:rFonts w:ascii="Helvetica" w:hAnsi="Helvetica"/>
      <w:lang w:eastAsia="en-GB"/>
    </w:rPr>
  </w:style>
  <w:style w:type="paragraph" w:customStyle="1" w:styleId="Cell">
    <w:name w:val="Cell"/>
    <w:basedOn w:val="Normal"/>
    <w:rsid w:val="00995866"/>
    <w:pPr>
      <w:spacing w:after="0" w:line="240" w:lineRule="exact"/>
      <w:jc w:val="center"/>
    </w:pPr>
    <w:rPr>
      <w:sz w:val="16"/>
      <w:lang w:val="en-US" w:eastAsia="en-GB"/>
    </w:rPr>
  </w:style>
  <w:style w:type="paragraph" w:customStyle="1" w:styleId="tah0">
    <w:name w:val="tah"/>
    <w:basedOn w:val="Normal"/>
    <w:rsid w:val="00995866"/>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9958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5866"/>
    <w:rPr>
      <w:rFonts w:ascii="Arial" w:eastAsia="MS Mincho" w:hAnsi="Arial"/>
      <w:sz w:val="22"/>
      <w:lang w:val="en-GB" w:eastAsia="en-US" w:bidi="ar-SA"/>
    </w:rPr>
  </w:style>
  <w:style w:type="paragraph" w:customStyle="1" w:styleId="ListParagraph1">
    <w:name w:val="List Paragraph1"/>
    <w:basedOn w:val="Normal"/>
    <w:qFormat/>
    <w:rsid w:val="00995866"/>
    <w:pPr>
      <w:ind w:left="720"/>
      <w:contextualSpacing/>
    </w:pPr>
    <w:rPr>
      <w:lang w:eastAsia="en-GB"/>
    </w:rPr>
  </w:style>
  <w:style w:type="paragraph" w:customStyle="1" w:styleId="1f4">
    <w:name w:val="図表番号1"/>
    <w:basedOn w:val="Normal"/>
    <w:qFormat/>
    <w:rsid w:val="00995866"/>
    <w:pPr>
      <w:suppressLineNumbers/>
      <w:suppressAutoHyphens/>
      <w:spacing w:before="120" w:after="120"/>
    </w:pPr>
    <w:rPr>
      <w:rFonts w:eastAsia="MS Mincho" w:cs="Mangal"/>
      <w:i/>
      <w:iCs/>
      <w:sz w:val="24"/>
      <w:szCs w:val="24"/>
      <w:lang w:eastAsia="ar-SA"/>
    </w:rPr>
  </w:style>
  <w:style w:type="paragraph" w:customStyle="1" w:styleId="1f5">
    <w:name w:val="段落番号1"/>
    <w:basedOn w:val="List"/>
    <w:rsid w:val="00995866"/>
    <w:pPr>
      <w:tabs>
        <w:tab w:val="num" w:pos="644"/>
      </w:tabs>
      <w:suppressAutoHyphens/>
      <w:ind w:left="644" w:hanging="360"/>
    </w:pPr>
    <w:rPr>
      <w:rFonts w:eastAsia="MS Mincho" w:cs="CG Times (WN)"/>
      <w:lang w:eastAsia="ar-SA"/>
    </w:rPr>
  </w:style>
  <w:style w:type="paragraph" w:customStyle="1" w:styleId="211">
    <w:name w:val="段落番号 21"/>
    <w:basedOn w:val="1f5"/>
    <w:rsid w:val="00995866"/>
    <w:pPr>
      <w:ind w:left="851" w:hanging="284"/>
    </w:pPr>
  </w:style>
  <w:style w:type="paragraph" w:customStyle="1" w:styleId="1f6">
    <w:name w:val="箇条書き1"/>
    <w:basedOn w:val="List"/>
    <w:rsid w:val="00995866"/>
    <w:pPr>
      <w:tabs>
        <w:tab w:val="num" w:pos="644"/>
      </w:tabs>
      <w:suppressAutoHyphens/>
      <w:ind w:left="644" w:hanging="360"/>
    </w:pPr>
    <w:rPr>
      <w:rFonts w:eastAsia="MS Mincho" w:cs="CG Times (WN)"/>
      <w:lang w:eastAsia="ar-SA"/>
    </w:rPr>
  </w:style>
  <w:style w:type="paragraph" w:customStyle="1" w:styleId="212">
    <w:name w:val="箇条書き 21"/>
    <w:basedOn w:val="1f6"/>
    <w:rsid w:val="00995866"/>
    <w:pPr>
      <w:tabs>
        <w:tab w:val="clear" w:pos="644"/>
        <w:tab w:val="num" w:pos="1494"/>
      </w:tabs>
      <w:ind w:left="851" w:hanging="284"/>
    </w:pPr>
  </w:style>
  <w:style w:type="paragraph" w:customStyle="1" w:styleId="311">
    <w:name w:val="箇条書き 31"/>
    <w:basedOn w:val="212"/>
    <w:rsid w:val="00995866"/>
    <w:pPr>
      <w:ind w:left="1135"/>
    </w:pPr>
  </w:style>
  <w:style w:type="paragraph" w:customStyle="1" w:styleId="213">
    <w:name w:val="一覧 21"/>
    <w:basedOn w:val="List"/>
    <w:rsid w:val="00995866"/>
    <w:pPr>
      <w:suppressAutoHyphens/>
      <w:ind w:left="851"/>
    </w:pPr>
    <w:rPr>
      <w:rFonts w:eastAsia="MS Mincho" w:cs="CG Times (WN)"/>
      <w:lang w:eastAsia="ar-SA"/>
    </w:rPr>
  </w:style>
  <w:style w:type="paragraph" w:customStyle="1" w:styleId="312">
    <w:name w:val="一覧 31"/>
    <w:basedOn w:val="213"/>
    <w:rsid w:val="00995866"/>
    <w:pPr>
      <w:ind w:left="1135"/>
    </w:pPr>
  </w:style>
  <w:style w:type="paragraph" w:customStyle="1" w:styleId="411">
    <w:name w:val="一覧 41"/>
    <w:basedOn w:val="312"/>
    <w:rsid w:val="00995866"/>
    <w:pPr>
      <w:ind w:left="1418"/>
    </w:pPr>
  </w:style>
  <w:style w:type="paragraph" w:customStyle="1" w:styleId="510">
    <w:name w:val="一覧 51"/>
    <w:basedOn w:val="411"/>
    <w:rsid w:val="00995866"/>
    <w:pPr>
      <w:ind w:left="1702"/>
    </w:pPr>
  </w:style>
  <w:style w:type="paragraph" w:customStyle="1" w:styleId="412">
    <w:name w:val="箇条書き 41"/>
    <w:basedOn w:val="311"/>
    <w:rsid w:val="00995866"/>
    <w:pPr>
      <w:ind w:left="1418"/>
    </w:pPr>
  </w:style>
  <w:style w:type="paragraph" w:customStyle="1" w:styleId="511">
    <w:name w:val="箇条書き 51"/>
    <w:basedOn w:val="412"/>
    <w:rsid w:val="00995866"/>
    <w:pPr>
      <w:ind w:left="1702"/>
    </w:pPr>
  </w:style>
  <w:style w:type="paragraph" w:customStyle="1" w:styleId="1f7">
    <w:name w:val="コメント文字列1"/>
    <w:basedOn w:val="Normal"/>
    <w:rsid w:val="00995866"/>
    <w:pPr>
      <w:suppressAutoHyphens/>
    </w:pPr>
    <w:rPr>
      <w:rFonts w:eastAsia="MS Mincho" w:cs="CG Times (WN)"/>
      <w:lang w:eastAsia="ar-SA"/>
    </w:rPr>
  </w:style>
  <w:style w:type="paragraph" w:customStyle="1" w:styleId="1f8">
    <w:name w:val="コメント内容1"/>
    <w:basedOn w:val="1f7"/>
    <w:next w:val="1f7"/>
    <w:rsid w:val="00995866"/>
    <w:rPr>
      <w:b/>
      <w:bCs/>
    </w:rPr>
  </w:style>
  <w:style w:type="paragraph" w:customStyle="1" w:styleId="1f9">
    <w:name w:val="見出しマップ1"/>
    <w:basedOn w:val="Normal"/>
    <w:rsid w:val="00995866"/>
    <w:pPr>
      <w:shd w:val="clear" w:color="auto" w:fill="000080"/>
      <w:suppressAutoHyphens/>
    </w:pPr>
    <w:rPr>
      <w:rFonts w:ascii="Tahoma" w:eastAsia="MS Mincho" w:hAnsi="Tahoma" w:cs="Tahoma"/>
      <w:lang w:eastAsia="ar-SA"/>
    </w:rPr>
  </w:style>
  <w:style w:type="paragraph" w:customStyle="1" w:styleId="1fa">
    <w:name w:val="書式なし1"/>
    <w:basedOn w:val="Normal"/>
    <w:rsid w:val="00995866"/>
    <w:pPr>
      <w:suppressAutoHyphens/>
    </w:pPr>
    <w:rPr>
      <w:rFonts w:ascii="Courier New" w:eastAsia="MS Mincho" w:hAnsi="Courier New" w:cs="CG Times (WN)"/>
      <w:lang w:val="nb-NO" w:eastAsia="ar-SA"/>
    </w:rPr>
  </w:style>
  <w:style w:type="paragraph" w:customStyle="1" w:styleId="214">
    <w:name w:val="本文 21"/>
    <w:basedOn w:val="Normal"/>
    <w:rsid w:val="00995866"/>
    <w:pPr>
      <w:suppressAutoHyphens/>
      <w:spacing w:after="120"/>
    </w:pPr>
    <w:rPr>
      <w:rFonts w:eastAsia="MS Mincho" w:cs="CG Times (WN)"/>
      <w:lang w:eastAsia="ar-SA"/>
    </w:rPr>
  </w:style>
  <w:style w:type="paragraph" w:customStyle="1" w:styleId="313">
    <w:name w:val="本文 31"/>
    <w:basedOn w:val="Normal"/>
    <w:rsid w:val="00995866"/>
    <w:pPr>
      <w:suppressAutoHyphens/>
      <w:spacing w:after="120"/>
    </w:pPr>
    <w:rPr>
      <w:rFonts w:eastAsia="MS Mincho" w:cs="CG Times (WN)"/>
      <w:lang w:eastAsia="ar-SA"/>
    </w:rPr>
  </w:style>
  <w:style w:type="paragraph" w:customStyle="1" w:styleId="Web1">
    <w:name w:val="標準 (Web)1"/>
    <w:basedOn w:val="Normal"/>
    <w:rsid w:val="00995866"/>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995866"/>
    <w:pPr>
      <w:suppressAutoHyphens/>
      <w:ind w:left="567"/>
    </w:pPr>
    <w:rPr>
      <w:rFonts w:ascii="Arial" w:eastAsia="MS Mincho" w:hAnsi="Arial" w:cs="Arial"/>
      <w:lang w:eastAsia="ar-SA"/>
    </w:rPr>
  </w:style>
  <w:style w:type="paragraph" w:customStyle="1" w:styleId="1fb">
    <w:name w:val="標準インデント1"/>
    <w:basedOn w:val="Normal"/>
    <w:rsid w:val="00995866"/>
    <w:pPr>
      <w:suppressAutoHyphens/>
      <w:ind w:left="708"/>
    </w:pPr>
    <w:rPr>
      <w:rFonts w:eastAsia="MS Mincho" w:cs="CG Times (WN)"/>
      <w:lang w:eastAsia="ar-SA"/>
    </w:rPr>
  </w:style>
  <w:style w:type="paragraph" w:customStyle="1" w:styleId="1fc">
    <w:name w:val="記1"/>
    <w:basedOn w:val="Normal"/>
    <w:next w:val="Normal"/>
    <w:rsid w:val="00995866"/>
    <w:pPr>
      <w:suppressAutoHyphens/>
    </w:pPr>
    <w:rPr>
      <w:rFonts w:eastAsia="MS Mincho" w:cs="CG Times (WN)"/>
      <w:lang w:eastAsia="ar-SA"/>
    </w:rPr>
  </w:style>
  <w:style w:type="paragraph" w:customStyle="1" w:styleId="HTML1">
    <w:name w:val="HTML 書式付き1"/>
    <w:basedOn w:val="Normal"/>
    <w:rsid w:val="00995866"/>
    <w:pPr>
      <w:suppressAutoHyphens/>
    </w:pPr>
    <w:rPr>
      <w:rFonts w:ascii="Courier New" w:eastAsia="MS Mincho" w:hAnsi="Courier New" w:cs="Courier New"/>
      <w:lang w:eastAsia="ar-SA"/>
    </w:rPr>
  </w:style>
  <w:style w:type="paragraph" w:customStyle="1" w:styleId="1fd">
    <w:name w:val="题注1"/>
    <w:basedOn w:val="Normal"/>
    <w:next w:val="Normal"/>
    <w:rsid w:val="00995866"/>
    <w:pPr>
      <w:spacing w:before="120" w:after="120"/>
    </w:pPr>
    <w:rPr>
      <w:rFonts w:eastAsia="MS Mincho"/>
      <w:b/>
      <w:lang w:eastAsia="en-GB"/>
    </w:rPr>
  </w:style>
  <w:style w:type="paragraph" w:customStyle="1" w:styleId="1fe">
    <w:name w:val="图表目录1"/>
    <w:basedOn w:val="Normal"/>
    <w:next w:val="Normal"/>
    <w:rsid w:val="00995866"/>
    <w:pPr>
      <w:ind w:left="400" w:hanging="400"/>
      <w:jc w:val="center"/>
    </w:pPr>
    <w:rPr>
      <w:rFonts w:eastAsia="MS Mincho"/>
      <w:b/>
      <w:lang w:eastAsia="en-GB"/>
    </w:rPr>
  </w:style>
  <w:style w:type="paragraph" w:customStyle="1" w:styleId="CharChar3CharCharCharCharCharChar">
    <w:name w:val="Char Char3 Char Char Char Char Char Char"/>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95866"/>
    <w:rPr>
      <w:rFonts w:ascii="Times New Roman" w:eastAsia="SimSun" w:hAnsi="Times New Roman"/>
      <w:lang w:val="en-GB" w:eastAsia="en-US"/>
    </w:rPr>
  </w:style>
  <w:style w:type="paragraph" w:customStyle="1" w:styleId="editorsnote0">
    <w:name w:val="editorsnote"/>
    <w:basedOn w:val="Normal"/>
    <w:rsid w:val="00995866"/>
    <w:pPr>
      <w:spacing w:after="0"/>
    </w:pPr>
    <w:rPr>
      <w:rFonts w:eastAsia="Calibri"/>
      <w:sz w:val="24"/>
      <w:szCs w:val="24"/>
      <w:lang w:val="sv-SE" w:eastAsia="sv-SE"/>
    </w:rPr>
  </w:style>
  <w:style w:type="paragraph" w:customStyle="1" w:styleId="TTan">
    <w:name w:val="TTan"/>
    <w:basedOn w:val="FP"/>
    <w:qFormat/>
    <w:rsid w:val="00995866"/>
    <w:rPr>
      <w:rFonts w:ascii="Arial" w:hAnsi="Arial"/>
      <w:sz w:val="18"/>
      <w:lang w:eastAsia="en-GB"/>
    </w:rPr>
  </w:style>
  <w:style w:type="paragraph" w:customStyle="1" w:styleId="36">
    <w:name w:val="変更箇所3"/>
    <w:hidden/>
    <w:semiHidden/>
    <w:rsid w:val="00995866"/>
    <w:rPr>
      <w:rFonts w:ascii="Times New Roman" w:eastAsia="MS Mincho" w:hAnsi="Times New Roman"/>
      <w:lang w:val="en-GB" w:eastAsia="en-US"/>
    </w:rPr>
  </w:style>
  <w:style w:type="paragraph" w:customStyle="1" w:styleId="27">
    <w:name w:val="変更箇所2"/>
    <w:hidden/>
    <w:semiHidden/>
    <w:rsid w:val="00995866"/>
    <w:rPr>
      <w:rFonts w:ascii="Times New Roman" w:eastAsia="MS Mincho" w:hAnsi="Times New Roman"/>
      <w:lang w:val="en-GB" w:eastAsia="en-US"/>
    </w:rPr>
  </w:style>
  <w:style w:type="paragraph" w:customStyle="1" w:styleId="910">
    <w:name w:val="目錄 91"/>
    <w:basedOn w:val="TOC8"/>
    <w:rsid w:val="00995866"/>
    <w:pPr>
      <w:ind w:left="1418" w:hanging="1418"/>
    </w:pPr>
    <w:rPr>
      <w:rFonts w:eastAsia="MS Mincho"/>
      <w:lang w:eastAsia="en-GB"/>
    </w:rPr>
  </w:style>
  <w:style w:type="paragraph" w:customStyle="1" w:styleId="1ff">
    <w:name w:val="標號1"/>
    <w:basedOn w:val="Normal"/>
    <w:next w:val="Normal"/>
    <w:rsid w:val="00995866"/>
    <w:pPr>
      <w:spacing w:before="120" w:after="120"/>
    </w:pPr>
    <w:rPr>
      <w:rFonts w:eastAsia="MS Mincho"/>
      <w:b/>
      <w:lang w:eastAsia="en-GB"/>
    </w:rPr>
  </w:style>
  <w:style w:type="paragraph" w:customStyle="1" w:styleId="1ff0">
    <w:name w:val="圖表目錄1"/>
    <w:basedOn w:val="Normal"/>
    <w:next w:val="Normal"/>
    <w:rsid w:val="00995866"/>
    <w:pPr>
      <w:ind w:left="400" w:hanging="400"/>
      <w:jc w:val="center"/>
    </w:pPr>
    <w:rPr>
      <w:rFonts w:eastAsia="MS Mincho"/>
      <w:b/>
      <w:lang w:eastAsia="en-GB"/>
    </w:rPr>
  </w:style>
  <w:style w:type="paragraph" w:customStyle="1" w:styleId="Verzeichnis91">
    <w:name w:val="Verzeichnis 91"/>
    <w:basedOn w:val="TOC8"/>
    <w:rsid w:val="00995866"/>
    <w:pPr>
      <w:ind w:left="1418" w:hanging="1418"/>
    </w:pPr>
    <w:rPr>
      <w:rFonts w:eastAsia="MS Mincho"/>
      <w:lang w:eastAsia="en-GB"/>
    </w:rPr>
  </w:style>
  <w:style w:type="paragraph" w:customStyle="1" w:styleId="Beschriftung1">
    <w:name w:val="Beschriftung1"/>
    <w:basedOn w:val="Normal"/>
    <w:next w:val="Normal"/>
    <w:rsid w:val="00995866"/>
    <w:pPr>
      <w:spacing w:before="120" w:after="120"/>
    </w:pPr>
    <w:rPr>
      <w:rFonts w:eastAsia="MS Mincho"/>
      <w:b/>
      <w:lang w:eastAsia="en-GB"/>
    </w:rPr>
  </w:style>
  <w:style w:type="paragraph" w:customStyle="1" w:styleId="Abbildungsverzeichnis1">
    <w:name w:val="Abbildungsverzeichnis1"/>
    <w:basedOn w:val="Normal"/>
    <w:next w:val="Normal"/>
    <w:rsid w:val="00995866"/>
    <w:pPr>
      <w:ind w:left="400" w:hanging="400"/>
      <w:jc w:val="center"/>
    </w:pPr>
    <w:rPr>
      <w:rFonts w:eastAsia="MS Mincho"/>
      <w:b/>
      <w:lang w:eastAsia="en-GB"/>
    </w:rPr>
  </w:style>
  <w:style w:type="paragraph" w:customStyle="1" w:styleId="37">
    <w:name w:val="无间隔3"/>
    <w:qFormat/>
    <w:rsid w:val="00995866"/>
    <w:rPr>
      <w:rFonts w:ascii="Times New Roman" w:eastAsia="SimSun" w:hAnsi="Times New Roman"/>
      <w:lang w:val="en-GB" w:eastAsia="en-US"/>
    </w:rPr>
  </w:style>
  <w:style w:type="paragraph" w:customStyle="1" w:styleId="38">
    <w:name w:val="수정3"/>
    <w:hidden/>
    <w:semiHidden/>
    <w:rsid w:val="00995866"/>
    <w:rPr>
      <w:rFonts w:ascii="Times New Roman" w:eastAsia="Batang" w:hAnsi="Times New Roman"/>
      <w:lang w:val="en-GB" w:eastAsia="en-US"/>
    </w:rPr>
  </w:style>
  <w:style w:type="paragraph" w:customStyle="1" w:styleId="44">
    <w:name w:val="수정4"/>
    <w:hidden/>
    <w:semiHidden/>
    <w:rsid w:val="00995866"/>
    <w:rPr>
      <w:rFonts w:ascii="Times New Roman" w:eastAsia="Batang" w:hAnsi="Times New Roman"/>
      <w:lang w:val="en-GB" w:eastAsia="en-US"/>
    </w:rPr>
  </w:style>
  <w:style w:type="character" w:customStyle="1" w:styleId="11BodyTextChar">
    <w:name w:val="11 BodyText Char"/>
    <w:link w:val="11BodyText"/>
    <w:rsid w:val="00995866"/>
    <w:rPr>
      <w:rFonts w:ascii="Arial" w:hAnsi="Arial"/>
      <w:lang w:val="x-none" w:eastAsia="x-none"/>
    </w:rPr>
  </w:style>
  <w:style w:type="paragraph" w:customStyle="1" w:styleId="TableContent-Bulleted">
    <w:name w:val="Table Content - Bulleted"/>
    <w:basedOn w:val="Normal"/>
    <w:rsid w:val="00995866"/>
    <w:pPr>
      <w:tabs>
        <w:tab w:val="num" w:pos="460"/>
      </w:tabs>
      <w:ind w:left="412" w:hanging="312"/>
    </w:pPr>
    <w:rPr>
      <w:lang w:eastAsia="en-GB"/>
    </w:rPr>
  </w:style>
  <w:style w:type="paragraph" w:customStyle="1" w:styleId="Tadc">
    <w:name w:val="Tadc"/>
    <w:basedOn w:val="Normal"/>
    <w:rsid w:val="00995866"/>
    <w:rPr>
      <w:rFonts w:cs="v4.2.0"/>
      <w:lang w:eastAsia="en-GB"/>
    </w:rPr>
  </w:style>
  <w:style w:type="paragraph" w:customStyle="1" w:styleId="Atl">
    <w:name w:val="Atl"/>
    <w:basedOn w:val="Normal"/>
    <w:rsid w:val="00995866"/>
    <w:rPr>
      <w:rFonts w:cs="v4.2.0"/>
      <w:lang w:eastAsia="en-GB"/>
    </w:rPr>
  </w:style>
  <w:style w:type="paragraph" w:customStyle="1" w:styleId="Es">
    <w:name w:val="Es"/>
    <w:basedOn w:val="B1"/>
    <w:rsid w:val="00995866"/>
    <w:rPr>
      <w:rFonts w:cs="v4.2.0"/>
      <w:lang w:eastAsia="x-none"/>
    </w:rPr>
  </w:style>
  <w:style w:type="paragraph" w:customStyle="1" w:styleId="TTH">
    <w:name w:val="TTH"/>
    <w:basedOn w:val="Normal"/>
    <w:rsid w:val="00995866"/>
    <w:pPr>
      <w:jc w:val="center"/>
    </w:pPr>
    <w:rPr>
      <w:rFonts w:ascii="Arial" w:hAnsi="Arial" w:cs="Arial"/>
      <w:b/>
      <w:lang w:eastAsia="en-GB"/>
    </w:rPr>
  </w:style>
  <w:style w:type="paragraph" w:customStyle="1" w:styleId="standard">
    <w:name w:val="standard"/>
    <w:rsid w:val="00995866"/>
    <w:pPr>
      <w:tabs>
        <w:tab w:val="left" w:pos="426"/>
      </w:tabs>
    </w:pPr>
    <w:rPr>
      <w:rFonts w:ascii="Times New Roman" w:eastAsia="SimSun" w:hAnsi="Times New Roman"/>
      <w:lang w:val="en-GB" w:eastAsia="zh-CN"/>
    </w:rPr>
  </w:style>
  <w:style w:type="paragraph" w:customStyle="1" w:styleId="Headernonumber">
    <w:name w:val="Header_nonumber"/>
    <w:basedOn w:val="Heading1"/>
    <w:rsid w:val="00995866"/>
    <w:pPr>
      <w:tabs>
        <w:tab w:val="left" w:pos="432"/>
      </w:tabs>
      <w:ind w:left="0" w:firstLine="0"/>
      <w:outlineLvl w:val="9"/>
    </w:pPr>
    <w:rPr>
      <w:lang w:eastAsia="zh-CN"/>
    </w:rPr>
  </w:style>
  <w:style w:type="paragraph" w:customStyle="1" w:styleId="216">
    <w:name w:val="21"/>
    <w:basedOn w:val="Normal"/>
    <w:rsid w:val="00995866"/>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58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9586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5866"/>
    <w:pPr>
      <w:spacing w:before="200" w:after="0"/>
      <w:ind w:left="0" w:firstLine="0"/>
    </w:pPr>
    <w:rPr>
      <w:rFonts w:cs="Arial"/>
      <w:bCs/>
      <w:lang w:eastAsia="en-GB"/>
    </w:rPr>
  </w:style>
  <w:style w:type="paragraph" w:customStyle="1" w:styleId="Heading4specs">
    <w:name w:val="Heading4 specs"/>
    <w:basedOn w:val="Heading3Specs"/>
    <w:qFormat/>
    <w:rsid w:val="00995866"/>
    <w:rPr>
      <w:sz w:val="24"/>
    </w:rPr>
  </w:style>
  <w:style w:type="table" w:customStyle="1" w:styleId="TableGrid4">
    <w:name w:val="Table Grid4"/>
    <w:basedOn w:val="TableNormal"/>
    <w:next w:val="TableGrid"/>
    <w:uiPriority w:val="39"/>
    <w:qFormat/>
    <w:rsid w:val="009958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58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5866"/>
    <w:rPr>
      <w:rFonts w:ascii="Times New Roman" w:hAnsi="Times New Roman"/>
      <w:lang w:val="en-GB" w:eastAsia="en-GB"/>
    </w:rPr>
    <w:tblPr/>
  </w:style>
  <w:style w:type="table" w:customStyle="1" w:styleId="TableGrid11">
    <w:name w:val="Table Grid11"/>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58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58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58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5866"/>
    <w:rPr>
      <w:rFonts w:ascii="Arial" w:eastAsia="Times New Roman" w:hAnsi="Arial"/>
      <w:sz w:val="36"/>
      <w:lang w:val="en-GB" w:eastAsia="ja-JP" w:bidi="ar-SA"/>
    </w:rPr>
  </w:style>
  <w:style w:type="paragraph" w:customStyle="1" w:styleId="220">
    <w:name w:val="本文 22"/>
    <w:basedOn w:val="Normal"/>
    <w:rsid w:val="00995866"/>
    <w:pPr>
      <w:suppressAutoHyphens/>
      <w:spacing w:after="120"/>
    </w:pPr>
    <w:rPr>
      <w:rFonts w:eastAsia="MS Mincho" w:cs="CG Times (WN)"/>
      <w:lang w:eastAsia="ar-SA"/>
    </w:rPr>
  </w:style>
  <w:style w:type="paragraph" w:customStyle="1" w:styleId="320">
    <w:name w:val="本文 32"/>
    <w:basedOn w:val="Normal"/>
    <w:rsid w:val="00995866"/>
    <w:pPr>
      <w:suppressAutoHyphens/>
      <w:spacing w:after="120"/>
    </w:pPr>
    <w:rPr>
      <w:rFonts w:eastAsia="MS Mincho" w:cs="CG Times (WN)"/>
      <w:lang w:eastAsia="ar-SA"/>
    </w:rPr>
  </w:style>
  <w:style w:type="paragraph" w:customStyle="1" w:styleId="46">
    <w:name w:val="吹き出し4"/>
    <w:basedOn w:val="Normal"/>
    <w:rsid w:val="00995866"/>
    <w:rPr>
      <w:rFonts w:ascii="Tahoma" w:eastAsia="MS Mincho" w:hAnsi="Tahoma" w:cs="Tahoma"/>
      <w:sz w:val="16"/>
      <w:szCs w:val="16"/>
      <w:lang w:eastAsia="en-GB"/>
    </w:rPr>
  </w:style>
  <w:style w:type="paragraph" w:customStyle="1" w:styleId="28">
    <w:name w:val="図表番号2"/>
    <w:basedOn w:val="Normal"/>
    <w:rsid w:val="00995866"/>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995866"/>
    <w:pPr>
      <w:tabs>
        <w:tab w:val="num" w:pos="644"/>
      </w:tabs>
      <w:suppressAutoHyphens/>
      <w:ind w:left="644" w:hanging="360"/>
    </w:pPr>
    <w:rPr>
      <w:rFonts w:eastAsia="MS Mincho" w:cs="CG Times (WN)"/>
      <w:lang w:eastAsia="ar-SA"/>
    </w:rPr>
  </w:style>
  <w:style w:type="paragraph" w:customStyle="1" w:styleId="221">
    <w:name w:val="段落番号 22"/>
    <w:basedOn w:val="29"/>
    <w:rsid w:val="00995866"/>
    <w:pPr>
      <w:ind w:left="851" w:hanging="284"/>
    </w:pPr>
  </w:style>
  <w:style w:type="paragraph" w:customStyle="1" w:styleId="2a">
    <w:name w:val="箇条書き2"/>
    <w:basedOn w:val="List"/>
    <w:rsid w:val="00995866"/>
    <w:pPr>
      <w:tabs>
        <w:tab w:val="num" w:pos="644"/>
      </w:tabs>
      <w:suppressAutoHyphens/>
      <w:ind w:left="644" w:hanging="360"/>
    </w:pPr>
    <w:rPr>
      <w:rFonts w:eastAsia="MS Mincho" w:cs="CG Times (WN)"/>
      <w:lang w:eastAsia="ar-SA"/>
    </w:rPr>
  </w:style>
  <w:style w:type="paragraph" w:customStyle="1" w:styleId="222">
    <w:name w:val="箇条書き 22"/>
    <w:basedOn w:val="2a"/>
    <w:rsid w:val="00995866"/>
    <w:pPr>
      <w:tabs>
        <w:tab w:val="clear" w:pos="644"/>
        <w:tab w:val="num" w:pos="1494"/>
      </w:tabs>
      <w:ind w:left="851" w:hanging="284"/>
    </w:pPr>
  </w:style>
  <w:style w:type="paragraph" w:customStyle="1" w:styleId="321">
    <w:name w:val="箇条書き 32"/>
    <w:basedOn w:val="222"/>
    <w:rsid w:val="00995866"/>
    <w:pPr>
      <w:ind w:left="1135"/>
    </w:pPr>
  </w:style>
  <w:style w:type="paragraph" w:customStyle="1" w:styleId="223">
    <w:name w:val="一覧 22"/>
    <w:basedOn w:val="List"/>
    <w:rsid w:val="00995866"/>
    <w:pPr>
      <w:suppressAutoHyphens/>
      <w:ind w:left="851"/>
    </w:pPr>
    <w:rPr>
      <w:rFonts w:eastAsia="MS Mincho" w:cs="CG Times (WN)"/>
      <w:lang w:eastAsia="ar-SA"/>
    </w:rPr>
  </w:style>
  <w:style w:type="paragraph" w:customStyle="1" w:styleId="322">
    <w:name w:val="一覧 32"/>
    <w:basedOn w:val="223"/>
    <w:rsid w:val="00995866"/>
    <w:pPr>
      <w:ind w:left="1135"/>
    </w:pPr>
  </w:style>
  <w:style w:type="paragraph" w:customStyle="1" w:styleId="420">
    <w:name w:val="一覧 42"/>
    <w:basedOn w:val="322"/>
    <w:rsid w:val="00995866"/>
    <w:pPr>
      <w:ind w:left="1418"/>
    </w:pPr>
  </w:style>
  <w:style w:type="paragraph" w:customStyle="1" w:styleId="520">
    <w:name w:val="一覧 52"/>
    <w:basedOn w:val="420"/>
    <w:rsid w:val="00995866"/>
    <w:pPr>
      <w:ind w:left="1702"/>
    </w:pPr>
  </w:style>
  <w:style w:type="paragraph" w:customStyle="1" w:styleId="421">
    <w:name w:val="箇条書き 42"/>
    <w:basedOn w:val="321"/>
    <w:rsid w:val="00995866"/>
    <w:pPr>
      <w:ind w:left="1418"/>
    </w:pPr>
  </w:style>
  <w:style w:type="paragraph" w:customStyle="1" w:styleId="521">
    <w:name w:val="箇条書き 52"/>
    <w:basedOn w:val="421"/>
    <w:rsid w:val="00995866"/>
    <w:pPr>
      <w:ind w:left="1702"/>
    </w:pPr>
  </w:style>
  <w:style w:type="paragraph" w:customStyle="1" w:styleId="2b">
    <w:name w:val="コメント文字列2"/>
    <w:basedOn w:val="Normal"/>
    <w:rsid w:val="00995866"/>
    <w:pPr>
      <w:suppressAutoHyphens/>
    </w:pPr>
    <w:rPr>
      <w:rFonts w:eastAsia="MS Mincho" w:cs="CG Times (WN)"/>
      <w:lang w:eastAsia="ar-SA"/>
    </w:rPr>
  </w:style>
  <w:style w:type="paragraph" w:customStyle="1" w:styleId="2c">
    <w:name w:val="コメント内容2"/>
    <w:basedOn w:val="2b"/>
    <w:next w:val="2b"/>
    <w:rsid w:val="00995866"/>
    <w:rPr>
      <w:b/>
      <w:bCs/>
    </w:rPr>
  </w:style>
  <w:style w:type="paragraph" w:customStyle="1" w:styleId="2d">
    <w:name w:val="見出しマップ2"/>
    <w:basedOn w:val="Normal"/>
    <w:rsid w:val="00995866"/>
    <w:pPr>
      <w:shd w:val="clear" w:color="auto" w:fill="000080"/>
      <w:suppressAutoHyphens/>
    </w:pPr>
    <w:rPr>
      <w:rFonts w:ascii="Tahoma" w:eastAsia="MS Mincho" w:hAnsi="Tahoma" w:cs="Tahoma"/>
      <w:lang w:eastAsia="ar-SA"/>
    </w:rPr>
  </w:style>
  <w:style w:type="paragraph" w:customStyle="1" w:styleId="2e">
    <w:name w:val="書式なし2"/>
    <w:basedOn w:val="Normal"/>
    <w:rsid w:val="00995866"/>
    <w:pPr>
      <w:suppressAutoHyphens/>
    </w:pPr>
    <w:rPr>
      <w:rFonts w:ascii="Courier New" w:eastAsia="MS Mincho" w:hAnsi="Courier New" w:cs="CG Times (WN)"/>
      <w:lang w:val="nb-NO" w:eastAsia="ar-SA"/>
    </w:rPr>
  </w:style>
  <w:style w:type="paragraph" w:customStyle="1" w:styleId="Web2">
    <w:name w:val="標準 (Web)2"/>
    <w:basedOn w:val="Normal"/>
    <w:rsid w:val="0099586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95866"/>
    <w:pPr>
      <w:suppressAutoHyphens/>
      <w:ind w:left="567"/>
    </w:pPr>
    <w:rPr>
      <w:rFonts w:ascii="Arial" w:eastAsia="MS Mincho" w:hAnsi="Arial" w:cs="Arial"/>
      <w:lang w:eastAsia="ar-SA"/>
    </w:rPr>
  </w:style>
  <w:style w:type="paragraph" w:customStyle="1" w:styleId="2f">
    <w:name w:val="標準インデント2"/>
    <w:basedOn w:val="Normal"/>
    <w:rsid w:val="00995866"/>
    <w:pPr>
      <w:suppressAutoHyphens/>
      <w:ind w:left="708"/>
    </w:pPr>
    <w:rPr>
      <w:rFonts w:eastAsia="MS Mincho" w:cs="CG Times (WN)"/>
      <w:lang w:eastAsia="ar-SA"/>
    </w:rPr>
  </w:style>
  <w:style w:type="paragraph" w:customStyle="1" w:styleId="2f0">
    <w:name w:val="記2"/>
    <w:basedOn w:val="Normal"/>
    <w:next w:val="Normal"/>
    <w:rsid w:val="00995866"/>
    <w:pPr>
      <w:suppressAutoHyphens/>
    </w:pPr>
    <w:rPr>
      <w:rFonts w:eastAsia="MS Mincho" w:cs="CG Times (WN)"/>
      <w:lang w:eastAsia="ar-SA"/>
    </w:rPr>
  </w:style>
  <w:style w:type="paragraph" w:customStyle="1" w:styleId="HTML2">
    <w:name w:val="HTML 書式付き2"/>
    <w:basedOn w:val="Normal"/>
    <w:rsid w:val="009958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5866"/>
    <w:rPr>
      <w:rFonts w:ascii="Arial" w:eastAsia="Times New Roman" w:hAnsi="Arial"/>
      <w:sz w:val="36"/>
      <w:lang w:val="en-GB"/>
    </w:rPr>
  </w:style>
  <w:style w:type="paragraph" w:customStyle="1" w:styleId="List1">
    <w:name w:val="List 1"/>
    <w:basedOn w:val="Normal"/>
    <w:link w:val="List1Char"/>
    <w:uiPriority w:val="99"/>
    <w:qFormat/>
    <w:rsid w:val="00995866"/>
    <w:pPr>
      <w:spacing w:before="60"/>
      <w:ind w:left="720" w:hanging="360"/>
    </w:pPr>
    <w:rPr>
      <w:rFonts w:eastAsia="PMingLiU"/>
      <w:lang w:val="x-none" w:eastAsia="x-none" w:bidi="en-US"/>
    </w:rPr>
  </w:style>
  <w:style w:type="character" w:customStyle="1" w:styleId="List1Char">
    <w:name w:val="List 1 Char"/>
    <w:link w:val="List1"/>
    <w:uiPriority w:val="99"/>
    <w:rsid w:val="00995866"/>
    <w:rPr>
      <w:rFonts w:ascii="Times New Roman" w:eastAsia="PMingLiU" w:hAnsi="Times New Roman"/>
      <w:lang w:val="x-none" w:eastAsia="x-none" w:bidi="en-US"/>
    </w:rPr>
  </w:style>
  <w:style w:type="paragraph" w:customStyle="1" w:styleId="Highlight">
    <w:name w:val="Highlight"/>
    <w:basedOn w:val="Normal"/>
    <w:uiPriority w:val="99"/>
    <w:qFormat/>
    <w:rsid w:val="00995866"/>
    <w:rPr>
      <w:color w:val="E36C0A"/>
      <w:lang w:eastAsia="en-GB"/>
    </w:rPr>
  </w:style>
  <w:style w:type="paragraph" w:customStyle="1" w:styleId="Numbered1">
    <w:name w:val="Numbered 1"/>
    <w:basedOn w:val="Normal"/>
    <w:rsid w:val="00995866"/>
    <w:pPr>
      <w:spacing w:before="60"/>
      <w:ind w:left="1080" w:hanging="360"/>
    </w:pPr>
    <w:rPr>
      <w:lang w:eastAsia="en-GB"/>
    </w:rPr>
  </w:style>
  <w:style w:type="paragraph" w:customStyle="1" w:styleId="List20">
    <w:name w:val="List2"/>
    <w:basedOn w:val="List1"/>
    <w:uiPriority w:val="99"/>
    <w:qFormat/>
    <w:rsid w:val="00995866"/>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58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5866"/>
    <w:pPr>
      <w:spacing w:before="40"/>
    </w:pPr>
    <w:rPr>
      <w:sz w:val="16"/>
      <w:szCs w:val="16"/>
      <w:lang w:val="x-none" w:eastAsia="x-none"/>
    </w:rPr>
  </w:style>
  <w:style w:type="character" w:customStyle="1" w:styleId="GlossaryChar">
    <w:name w:val="Glossary Char"/>
    <w:link w:val="Glossary"/>
    <w:uiPriority w:val="99"/>
    <w:rsid w:val="00995866"/>
    <w:rPr>
      <w:rFonts w:ascii="Times New Roman" w:hAnsi="Times New Roman"/>
      <w:sz w:val="16"/>
      <w:szCs w:val="16"/>
      <w:lang w:val="x-none" w:eastAsia="x-none"/>
    </w:rPr>
  </w:style>
  <w:style w:type="numbering" w:customStyle="1" w:styleId="Style1">
    <w:name w:val="Style1"/>
    <w:uiPriority w:val="99"/>
    <w:rsid w:val="00995866"/>
    <w:pPr>
      <w:numPr>
        <w:numId w:val="5"/>
      </w:numPr>
    </w:pPr>
  </w:style>
  <w:style w:type="table" w:customStyle="1" w:styleId="SGSTableBasic2">
    <w:name w:val="SGS Table Basic 2"/>
    <w:basedOn w:val="TableNormal"/>
    <w:uiPriority w:val="99"/>
    <w:qFormat/>
    <w:rsid w:val="009958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5866"/>
    <w:pPr>
      <w:numPr>
        <w:numId w:val="6"/>
      </w:numPr>
    </w:pPr>
  </w:style>
  <w:style w:type="paragraph" w:customStyle="1" w:styleId="5d">
    <w:name w:val="吹き出し5"/>
    <w:basedOn w:val="Normal"/>
    <w:rsid w:val="00995866"/>
    <w:rPr>
      <w:rFonts w:ascii="Tahoma" w:eastAsia="MS Mincho" w:hAnsi="Tahoma" w:cs="Tahoma"/>
      <w:sz w:val="16"/>
      <w:szCs w:val="16"/>
      <w:lang w:eastAsia="en-GB"/>
    </w:rPr>
  </w:style>
  <w:style w:type="paragraph" w:customStyle="1" w:styleId="39">
    <w:name w:val="図表番号3"/>
    <w:basedOn w:val="Normal"/>
    <w:rsid w:val="00995866"/>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95866"/>
    <w:pPr>
      <w:tabs>
        <w:tab w:val="num" w:pos="644"/>
      </w:tabs>
      <w:suppressAutoHyphens/>
      <w:ind w:left="644" w:hanging="360"/>
    </w:pPr>
    <w:rPr>
      <w:rFonts w:eastAsia="MS Mincho" w:cs="CG Times (WN)"/>
      <w:lang w:eastAsia="ar-SA"/>
    </w:rPr>
  </w:style>
  <w:style w:type="paragraph" w:customStyle="1" w:styleId="230">
    <w:name w:val="段落番号 23"/>
    <w:basedOn w:val="3a"/>
    <w:rsid w:val="00995866"/>
    <w:pPr>
      <w:ind w:left="851" w:hanging="284"/>
    </w:pPr>
  </w:style>
  <w:style w:type="paragraph" w:customStyle="1" w:styleId="3b">
    <w:name w:val="箇条書き3"/>
    <w:basedOn w:val="List"/>
    <w:rsid w:val="00995866"/>
    <w:pPr>
      <w:tabs>
        <w:tab w:val="num" w:pos="644"/>
      </w:tabs>
      <w:suppressAutoHyphens/>
      <w:ind w:left="644" w:hanging="360"/>
    </w:pPr>
    <w:rPr>
      <w:rFonts w:eastAsia="MS Mincho" w:cs="CG Times (WN)"/>
      <w:lang w:eastAsia="ar-SA"/>
    </w:rPr>
  </w:style>
  <w:style w:type="paragraph" w:customStyle="1" w:styleId="231">
    <w:name w:val="箇条書き 23"/>
    <w:basedOn w:val="3b"/>
    <w:rsid w:val="00995866"/>
    <w:pPr>
      <w:tabs>
        <w:tab w:val="clear" w:pos="644"/>
        <w:tab w:val="num" w:pos="1494"/>
      </w:tabs>
      <w:ind w:left="851" w:hanging="284"/>
    </w:pPr>
  </w:style>
  <w:style w:type="paragraph" w:customStyle="1" w:styleId="330">
    <w:name w:val="箇条書き 33"/>
    <w:basedOn w:val="231"/>
    <w:rsid w:val="00995866"/>
    <w:pPr>
      <w:ind w:left="1135"/>
    </w:pPr>
  </w:style>
  <w:style w:type="paragraph" w:customStyle="1" w:styleId="232">
    <w:name w:val="一覧 23"/>
    <w:basedOn w:val="List"/>
    <w:rsid w:val="00995866"/>
    <w:pPr>
      <w:suppressAutoHyphens/>
      <w:ind w:left="851"/>
    </w:pPr>
    <w:rPr>
      <w:rFonts w:eastAsia="MS Mincho" w:cs="CG Times (WN)"/>
      <w:lang w:eastAsia="ar-SA"/>
    </w:rPr>
  </w:style>
  <w:style w:type="paragraph" w:customStyle="1" w:styleId="331">
    <w:name w:val="一覧 33"/>
    <w:basedOn w:val="232"/>
    <w:rsid w:val="00995866"/>
    <w:pPr>
      <w:ind w:left="1135"/>
    </w:pPr>
  </w:style>
  <w:style w:type="paragraph" w:customStyle="1" w:styleId="430">
    <w:name w:val="一覧 43"/>
    <w:basedOn w:val="331"/>
    <w:rsid w:val="00995866"/>
    <w:pPr>
      <w:ind w:left="1418"/>
    </w:pPr>
  </w:style>
  <w:style w:type="paragraph" w:customStyle="1" w:styleId="530">
    <w:name w:val="一覧 53"/>
    <w:basedOn w:val="430"/>
    <w:rsid w:val="00995866"/>
    <w:pPr>
      <w:ind w:left="1702"/>
    </w:pPr>
  </w:style>
  <w:style w:type="paragraph" w:customStyle="1" w:styleId="431">
    <w:name w:val="箇条書き 43"/>
    <w:basedOn w:val="330"/>
    <w:rsid w:val="00995866"/>
    <w:pPr>
      <w:ind w:left="1418"/>
    </w:pPr>
  </w:style>
  <w:style w:type="paragraph" w:customStyle="1" w:styleId="531">
    <w:name w:val="箇条書き 53"/>
    <w:basedOn w:val="431"/>
    <w:rsid w:val="00995866"/>
    <w:pPr>
      <w:ind w:left="1702"/>
    </w:pPr>
  </w:style>
  <w:style w:type="paragraph" w:customStyle="1" w:styleId="3c">
    <w:name w:val="コメント文字列3"/>
    <w:basedOn w:val="Normal"/>
    <w:rsid w:val="00995866"/>
    <w:pPr>
      <w:suppressAutoHyphens/>
    </w:pPr>
    <w:rPr>
      <w:rFonts w:eastAsia="MS Mincho" w:cs="CG Times (WN)"/>
      <w:lang w:eastAsia="ar-SA"/>
    </w:rPr>
  </w:style>
  <w:style w:type="paragraph" w:customStyle="1" w:styleId="3d">
    <w:name w:val="コメント内容3"/>
    <w:basedOn w:val="3c"/>
    <w:next w:val="3c"/>
    <w:rsid w:val="00995866"/>
    <w:rPr>
      <w:b/>
      <w:bCs/>
    </w:rPr>
  </w:style>
  <w:style w:type="paragraph" w:customStyle="1" w:styleId="3e">
    <w:name w:val="見出しマップ3"/>
    <w:basedOn w:val="Normal"/>
    <w:rsid w:val="00995866"/>
    <w:pPr>
      <w:shd w:val="clear" w:color="auto" w:fill="000080"/>
      <w:suppressAutoHyphens/>
    </w:pPr>
    <w:rPr>
      <w:rFonts w:ascii="Tahoma" w:eastAsia="MS Mincho" w:hAnsi="Tahoma" w:cs="Tahoma"/>
      <w:lang w:eastAsia="ar-SA"/>
    </w:rPr>
  </w:style>
  <w:style w:type="paragraph" w:customStyle="1" w:styleId="3f">
    <w:name w:val="書式なし3"/>
    <w:basedOn w:val="Normal"/>
    <w:rsid w:val="00995866"/>
    <w:pPr>
      <w:suppressAutoHyphens/>
    </w:pPr>
    <w:rPr>
      <w:rFonts w:ascii="Courier New" w:eastAsia="MS Mincho" w:hAnsi="Courier New" w:cs="CG Times (WN)"/>
      <w:lang w:val="nb-NO" w:eastAsia="ar-SA"/>
    </w:rPr>
  </w:style>
  <w:style w:type="paragraph" w:customStyle="1" w:styleId="Web3">
    <w:name w:val="標準 (Web)3"/>
    <w:basedOn w:val="Normal"/>
    <w:rsid w:val="0099586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95866"/>
    <w:pPr>
      <w:suppressAutoHyphens/>
      <w:ind w:left="567"/>
    </w:pPr>
    <w:rPr>
      <w:rFonts w:ascii="Arial" w:eastAsia="MS Mincho" w:hAnsi="Arial" w:cs="Arial"/>
      <w:lang w:eastAsia="ar-SA"/>
    </w:rPr>
  </w:style>
  <w:style w:type="paragraph" w:customStyle="1" w:styleId="3f0">
    <w:name w:val="標準インデント3"/>
    <w:basedOn w:val="Normal"/>
    <w:rsid w:val="00995866"/>
    <w:pPr>
      <w:suppressAutoHyphens/>
      <w:ind w:left="708"/>
    </w:pPr>
    <w:rPr>
      <w:rFonts w:eastAsia="MS Mincho" w:cs="CG Times (WN)"/>
      <w:lang w:eastAsia="ar-SA"/>
    </w:rPr>
  </w:style>
  <w:style w:type="paragraph" w:customStyle="1" w:styleId="3f1">
    <w:name w:val="記3"/>
    <w:basedOn w:val="Normal"/>
    <w:next w:val="Normal"/>
    <w:rsid w:val="00995866"/>
    <w:pPr>
      <w:suppressAutoHyphens/>
    </w:pPr>
    <w:rPr>
      <w:rFonts w:eastAsia="MS Mincho" w:cs="CG Times (WN)"/>
      <w:lang w:eastAsia="ar-SA"/>
    </w:rPr>
  </w:style>
  <w:style w:type="paragraph" w:customStyle="1" w:styleId="HTML3">
    <w:name w:val="HTML 書式付き3"/>
    <w:basedOn w:val="Normal"/>
    <w:rsid w:val="00995866"/>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586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95866"/>
    <w:rPr>
      <w:rFonts w:ascii="Arial" w:eastAsia="PMingLiU" w:hAnsi="Arial"/>
      <w:lang w:val="x-none" w:eastAsia="x-none"/>
    </w:rPr>
  </w:style>
  <w:style w:type="paragraph" w:customStyle="1" w:styleId="GridTable32">
    <w:name w:val="Grid Table 32"/>
    <w:basedOn w:val="Heading1"/>
    <w:next w:val="Normal"/>
    <w:uiPriority w:val="39"/>
    <w:unhideWhenUsed/>
    <w:qFormat/>
    <w:rsid w:val="009958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qFormat/>
    <w:rsid w:val="00995866"/>
    <w:rPr>
      <w:rFonts w:ascii="Times New Roman" w:eastAsia="SimSun" w:hAnsi="Times New Roman"/>
      <w:lang w:val="en-GB" w:eastAsia="en-US"/>
    </w:rPr>
  </w:style>
  <w:style w:type="paragraph" w:customStyle="1" w:styleId="5e">
    <w:name w:val="无间隔5"/>
    <w:qFormat/>
    <w:rsid w:val="00995866"/>
    <w:rPr>
      <w:rFonts w:ascii="Times New Roman" w:eastAsia="SimSun" w:hAnsi="Times New Roman"/>
      <w:lang w:val="en-GB" w:eastAsia="en-US"/>
    </w:rPr>
  </w:style>
  <w:style w:type="paragraph" w:customStyle="1" w:styleId="60">
    <w:name w:val="吹き出し6"/>
    <w:basedOn w:val="Normal"/>
    <w:rsid w:val="00995866"/>
    <w:rPr>
      <w:rFonts w:ascii="Tahoma" w:eastAsia="MS Mincho" w:hAnsi="Tahoma" w:cs="Tahoma"/>
      <w:sz w:val="16"/>
      <w:szCs w:val="16"/>
      <w:lang w:eastAsia="en-GB"/>
    </w:rPr>
  </w:style>
  <w:style w:type="paragraph" w:customStyle="1" w:styleId="48">
    <w:name w:val="変更箇所4"/>
    <w:hidden/>
    <w:semiHidden/>
    <w:rsid w:val="00995866"/>
    <w:rPr>
      <w:rFonts w:ascii="Times New Roman" w:eastAsia="MS Mincho" w:hAnsi="Times New Roman"/>
      <w:lang w:val="en-GB" w:eastAsia="en-US"/>
    </w:rPr>
  </w:style>
  <w:style w:type="paragraph" w:customStyle="1" w:styleId="49">
    <w:name w:val="図表番号4"/>
    <w:basedOn w:val="Normal"/>
    <w:rsid w:val="00995866"/>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95866"/>
    <w:pPr>
      <w:tabs>
        <w:tab w:val="num" w:pos="644"/>
      </w:tabs>
      <w:suppressAutoHyphens/>
      <w:ind w:left="644" w:hanging="360"/>
    </w:pPr>
    <w:rPr>
      <w:rFonts w:eastAsia="MS Mincho" w:cs="CG Times (WN)"/>
      <w:lang w:eastAsia="ar-SA"/>
    </w:rPr>
  </w:style>
  <w:style w:type="paragraph" w:customStyle="1" w:styleId="241">
    <w:name w:val="段落番号 24"/>
    <w:basedOn w:val="4a"/>
    <w:rsid w:val="00995866"/>
    <w:pPr>
      <w:ind w:left="851" w:hanging="284"/>
    </w:pPr>
  </w:style>
  <w:style w:type="paragraph" w:customStyle="1" w:styleId="4b">
    <w:name w:val="箇条書き4"/>
    <w:basedOn w:val="List"/>
    <w:rsid w:val="00995866"/>
    <w:pPr>
      <w:tabs>
        <w:tab w:val="num" w:pos="644"/>
      </w:tabs>
      <w:suppressAutoHyphens/>
      <w:ind w:left="644" w:hanging="360"/>
    </w:pPr>
    <w:rPr>
      <w:rFonts w:eastAsia="MS Mincho" w:cs="CG Times (WN)"/>
      <w:lang w:eastAsia="ar-SA"/>
    </w:rPr>
  </w:style>
  <w:style w:type="paragraph" w:customStyle="1" w:styleId="242">
    <w:name w:val="箇条書き 24"/>
    <w:basedOn w:val="4b"/>
    <w:rsid w:val="00995866"/>
    <w:pPr>
      <w:tabs>
        <w:tab w:val="clear" w:pos="644"/>
        <w:tab w:val="num" w:pos="1494"/>
      </w:tabs>
      <w:ind w:left="851" w:hanging="284"/>
    </w:pPr>
  </w:style>
  <w:style w:type="paragraph" w:customStyle="1" w:styleId="341">
    <w:name w:val="箇条書き 34"/>
    <w:basedOn w:val="242"/>
    <w:rsid w:val="00995866"/>
    <w:pPr>
      <w:ind w:left="1135"/>
    </w:pPr>
  </w:style>
  <w:style w:type="paragraph" w:customStyle="1" w:styleId="243">
    <w:name w:val="一覧 24"/>
    <w:basedOn w:val="List"/>
    <w:rsid w:val="00995866"/>
    <w:pPr>
      <w:suppressAutoHyphens/>
      <w:ind w:left="851"/>
    </w:pPr>
    <w:rPr>
      <w:rFonts w:eastAsia="MS Mincho" w:cs="CG Times (WN)"/>
      <w:lang w:eastAsia="ar-SA"/>
    </w:rPr>
  </w:style>
  <w:style w:type="paragraph" w:customStyle="1" w:styleId="342">
    <w:name w:val="一覧 34"/>
    <w:basedOn w:val="243"/>
    <w:rsid w:val="00995866"/>
    <w:pPr>
      <w:ind w:left="1135"/>
    </w:pPr>
  </w:style>
  <w:style w:type="paragraph" w:customStyle="1" w:styleId="440">
    <w:name w:val="一覧 44"/>
    <w:basedOn w:val="342"/>
    <w:rsid w:val="00995866"/>
    <w:pPr>
      <w:ind w:left="1418"/>
    </w:pPr>
  </w:style>
  <w:style w:type="paragraph" w:customStyle="1" w:styleId="540">
    <w:name w:val="一覧 54"/>
    <w:basedOn w:val="440"/>
    <w:rsid w:val="00995866"/>
    <w:pPr>
      <w:ind w:left="1702"/>
    </w:pPr>
  </w:style>
  <w:style w:type="paragraph" w:customStyle="1" w:styleId="441">
    <w:name w:val="箇条書き 44"/>
    <w:basedOn w:val="341"/>
    <w:rsid w:val="00995866"/>
    <w:pPr>
      <w:ind w:left="1418"/>
    </w:pPr>
  </w:style>
  <w:style w:type="paragraph" w:customStyle="1" w:styleId="541">
    <w:name w:val="箇条書き 54"/>
    <w:basedOn w:val="441"/>
    <w:rsid w:val="00995866"/>
    <w:pPr>
      <w:ind w:left="1702"/>
    </w:pPr>
  </w:style>
  <w:style w:type="paragraph" w:customStyle="1" w:styleId="4c">
    <w:name w:val="コメント文字列4"/>
    <w:basedOn w:val="Normal"/>
    <w:rsid w:val="00995866"/>
    <w:pPr>
      <w:suppressAutoHyphens/>
    </w:pPr>
    <w:rPr>
      <w:rFonts w:eastAsia="MS Mincho" w:cs="CG Times (WN)"/>
      <w:lang w:eastAsia="ar-SA"/>
    </w:rPr>
  </w:style>
  <w:style w:type="paragraph" w:customStyle="1" w:styleId="4d">
    <w:name w:val="コメント内容4"/>
    <w:basedOn w:val="4c"/>
    <w:next w:val="4c"/>
    <w:rsid w:val="00995866"/>
    <w:rPr>
      <w:b/>
      <w:bCs/>
    </w:rPr>
  </w:style>
  <w:style w:type="paragraph" w:customStyle="1" w:styleId="4e">
    <w:name w:val="見出しマップ4"/>
    <w:basedOn w:val="Normal"/>
    <w:rsid w:val="00995866"/>
    <w:pPr>
      <w:shd w:val="clear" w:color="auto" w:fill="000080"/>
      <w:suppressAutoHyphens/>
    </w:pPr>
    <w:rPr>
      <w:rFonts w:ascii="Tahoma" w:eastAsia="MS Mincho" w:hAnsi="Tahoma" w:cs="Tahoma"/>
      <w:lang w:eastAsia="ar-SA"/>
    </w:rPr>
  </w:style>
  <w:style w:type="paragraph" w:customStyle="1" w:styleId="4f">
    <w:name w:val="書式なし4"/>
    <w:basedOn w:val="Normal"/>
    <w:rsid w:val="00995866"/>
    <w:pPr>
      <w:suppressAutoHyphens/>
    </w:pPr>
    <w:rPr>
      <w:rFonts w:ascii="Courier New" w:eastAsia="MS Mincho" w:hAnsi="Courier New" w:cs="CG Times (WN)"/>
      <w:lang w:val="nb-NO" w:eastAsia="ar-SA"/>
    </w:rPr>
  </w:style>
  <w:style w:type="paragraph" w:customStyle="1" w:styleId="Web4">
    <w:name w:val="標準 (Web)4"/>
    <w:basedOn w:val="Normal"/>
    <w:rsid w:val="0099586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95866"/>
    <w:pPr>
      <w:suppressAutoHyphens/>
      <w:ind w:left="567"/>
    </w:pPr>
    <w:rPr>
      <w:rFonts w:ascii="Arial" w:eastAsia="MS Mincho" w:hAnsi="Arial" w:cs="Arial"/>
      <w:lang w:eastAsia="ar-SA"/>
    </w:rPr>
  </w:style>
  <w:style w:type="paragraph" w:customStyle="1" w:styleId="4f0">
    <w:name w:val="標準インデント4"/>
    <w:basedOn w:val="Normal"/>
    <w:rsid w:val="00995866"/>
    <w:pPr>
      <w:suppressAutoHyphens/>
      <w:ind w:left="708"/>
    </w:pPr>
    <w:rPr>
      <w:rFonts w:eastAsia="MS Mincho" w:cs="CG Times (WN)"/>
      <w:lang w:eastAsia="ar-SA"/>
    </w:rPr>
  </w:style>
  <w:style w:type="paragraph" w:customStyle="1" w:styleId="4f1">
    <w:name w:val="記4"/>
    <w:basedOn w:val="Normal"/>
    <w:next w:val="Normal"/>
    <w:rsid w:val="00995866"/>
    <w:pPr>
      <w:suppressAutoHyphens/>
    </w:pPr>
    <w:rPr>
      <w:rFonts w:eastAsia="MS Mincho" w:cs="CG Times (WN)"/>
      <w:lang w:eastAsia="ar-SA"/>
    </w:rPr>
  </w:style>
  <w:style w:type="paragraph" w:customStyle="1" w:styleId="HTML4">
    <w:name w:val="HTML 書式付き4"/>
    <w:basedOn w:val="Normal"/>
    <w:rsid w:val="00995866"/>
    <w:pPr>
      <w:suppressAutoHyphens/>
    </w:pPr>
    <w:rPr>
      <w:rFonts w:ascii="Courier New" w:eastAsia="MS Mincho" w:hAnsi="Courier New" w:cs="Courier New"/>
      <w:lang w:eastAsia="ar-SA"/>
    </w:rPr>
  </w:style>
  <w:style w:type="paragraph" w:customStyle="1" w:styleId="234">
    <w:name w:val="本文 23"/>
    <w:basedOn w:val="Normal"/>
    <w:rsid w:val="00995866"/>
    <w:pPr>
      <w:suppressAutoHyphens/>
      <w:spacing w:after="120"/>
    </w:pPr>
    <w:rPr>
      <w:rFonts w:eastAsia="MS Mincho" w:cs="CG Times (WN)"/>
      <w:lang w:eastAsia="ar-SA"/>
    </w:rPr>
  </w:style>
  <w:style w:type="paragraph" w:customStyle="1" w:styleId="332">
    <w:name w:val="本文 33"/>
    <w:basedOn w:val="Normal"/>
    <w:rsid w:val="00995866"/>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9958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58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58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58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58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58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58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5866"/>
    <w:rPr>
      <w:rFonts w:ascii="Times New Roman" w:eastAsia="PMingLiU" w:hAnsi="Times New Roman"/>
      <w:lang w:val="en-GB" w:eastAsia="en-GB"/>
    </w:rPr>
    <w:tblPr>
      <w:tblInd w:w="0" w:type="nil"/>
    </w:tblPr>
  </w:style>
  <w:style w:type="table" w:customStyle="1" w:styleId="TableGrid111">
    <w:name w:val="Table Grid111"/>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58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9586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58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5866"/>
    <w:pPr>
      <w:numPr>
        <w:numId w:val="3"/>
      </w:numPr>
    </w:pPr>
  </w:style>
  <w:style w:type="numbering" w:customStyle="1" w:styleId="Style11">
    <w:name w:val="Style11"/>
    <w:uiPriority w:val="99"/>
    <w:rsid w:val="00995866"/>
    <w:pPr>
      <w:numPr>
        <w:numId w:val="4"/>
      </w:numPr>
    </w:pPr>
  </w:style>
  <w:style w:type="paragraph" w:customStyle="1" w:styleId="GridTable31">
    <w:name w:val="Grid Table 31"/>
    <w:basedOn w:val="Heading1"/>
    <w:next w:val="Normal"/>
    <w:uiPriority w:val="39"/>
    <w:unhideWhenUsed/>
    <w:qFormat/>
    <w:rsid w:val="009958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995866"/>
    <w:rPr>
      <w:rFonts w:ascii="Times New Roman" w:eastAsia="Times New Roman" w:hAnsi="Times New Roman" w:cs="Times New Roman"/>
      <w:kern w:val="0"/>
      <w:sz w:val="18"/>
      <w:szCs w:val="18"/>
      <w:lang w:val="en-GB" w:eastAsia="en-US"/>
    </w:rPr>
  </w:style>
  <w:style w:type="paragraph" w:customStyle="1" w:styleId="61">
    <w:name w:val="无间隔6"/>
    <w:qFormat/>
    <w:rsid w:val="00995866"/>
    <w:rPr>
      <w:rFonts w:ascii="Times New Roman" w:eastAsia="SimSun" w:hAnsi="Times New Roman"/>
      <w:lang w:val="en-GB" w:eastAsia="en-US"/>
    </w:rPr>
  </w:style>
  <w:style w:type="paragraph" w:customStyle="1" w:styleId="92">
    <w:name w:val="目录 92"/>
    <w:basedOn w:val="TOC8"/>
    <w:rsid w:val="00995866"/>
    <w:pPr>
      <w:ind w:left="1418" w:hanging="1418"/>
    </w:pPr>
    <w:rPr>
      <w:rFonts w:eastAsia="MS Mincho"/>
      <w:bCs/>
      <w:szCs w:val="22"/>
      <w:lang w:eastAsia="en-GB"/>
    </w:rPr>
  </w:style>
  <w:style w:type="paragraph" w:customStyle="1" w:styleId="2f1">
    <w:name w:val="题注2"/>
    <w:basedOn w:val="Normal"/>
    <w:next w:val="Normal"/>
    <w:rsid w:val="00995866"/>
    <w:pPr>
      <w:spacing w:before="120" w:after="120"/>
    </w:pPr>
    <w:rPr>
      <w:rFonts w:eastAsia="MS Mincho"/>
      <w:b/>
      <w:lang w:eastAsia="en-GB"/>
    </w:rPr>
  </w:style>
  <w:style w:type="paragraph" w:customStyle="1" w:styleId="2f2">
    <w:name w:val="图表目录2"/>
    <w:basedOn w:val="Normal"/>
    <w:next w:val="Normal"/>
    <w:rsid w:val="00995866"/>
    <w:pPr>
      <w:ind w:left="400" w:hanging="400"/>
      <w:jc w:val="center"/>
    </w:pPr>
    <w:rPr>
      <w:rFonts w:eastAsia="MS Mincho"/>
      <w:b/>
      <w:lang w:eastAsia="en-GB"/>
    </w:rPr>
  </w:style>
  <w:style w:type="paragraph" w:customStyle="1" w:styleId="93">
    <w:name w:val="目录 93"/>
    <w:basedOn w:val="TOC8"/>
    <w:rsid w:val="00995866"/>
    <w:pPr>
      <w:ind w:left="1418" w:hanging="1418"/>
    </w:pPr>
    <w:rPr>
      <w:rFonts w:eastAsia="MS Mincho"/>
      <w:lang w:eastAsia="en-GB"/>
    </w:rPr>
  </w:style>
  <w:style w:type="paragraph" w:customStyle="1" w:styleId="3f2">
    <w:name w:val="题注3"/>
    <w:basedOn w:val="Normal"/>
    <w:next w:val="Normal"/>
    <w:rsid w:val="00995866"/>
    <w:pPr>
      <w:spacing w:before="120" w:after="120"/>
    </w:pPr>
    <w:rPr>
      <w:rFonts w:eastAsia="MS Mincho"/>
      <w:b/>
      <w:lang w:eastAsia="en-GB"/>
    </w:rPr>
  </w:style>
  <w:style w:type="paragraph" w:customStyle="1" w:styleId="3f3">
    <w:name w:val="图表目录3"/>
    <w:basedOn w:val="Normal"/>
    <w:next w:val="Normal"/>
    <w:rsid w:val="00995866"/>
    <w:pPr>
      <w:ind w:left="400" w:hanging="400"/>
      <w:jc w:val="center"/>
    </w:pPr>
    <w:rPr>
      <w:rFonts w:eastAsia="MS Mincho"/>
      <w:b/>
      <w:lang w:eastAsia="en-GB"/>
    </w:rPr>
  </w:style>
  <w:style w:type="paragraph" w:customStyle="1" w:styleId="qqq">
    <w:name w:val="qqq"/>
    <w:basedOn w:val="Heading5"/>
    <w:link w:val="qqqChar"/>
    <w:qFormat/>
    <w:rsid w:val="00995866"/>
    <w:rPr>
      <w:lang w:eastAsia="zh-CN"/>
    </w:rPr>
  </w:style>
  <w:style w:type="character" w:customStyle="1" w:styleId="qqqChar">
    <w:name w:val="qqq Char"/>
    <w:link w:val="qqq"/>
    <w:rsid w:val="00995866"/>
    <w:rPr>
      <w:rFonts w:ascii="Arial" w:hAnsi="Arial"/>
      <w:sz w:val="22"/>
      <w:lang w:val="en-GB" w:eastAsia="zh-CN"/>
    </w:rPr>
  </w:style>
  <w:style w:type="character" w:customStyle="1" w:styleId="MTDisplayEquationChar">
    <w:name w:val="MTDisplayEquation Char"/>
    <w:link w:val="MTDisplayEquation"/>
    <w:locked/>
    <w:rsid w:val="00995866"/>
    <w:rPr>
      <w:rFonts w:ascii="Times New Roman" w:hAnsi="Times New Roman"/>
      <w:lang w:val="en-GB" w:eastAsia="en-GB"/>
    </w:rPr>
  </w:style>
  <w:style w:type="paragraph" w:customStyle="1" w:styleId="msonormal0">
    <w:name w:val="msonormal"/>
    <w:basedOn w:val="Normal"/>
    <w:qFormat/>
    <w:rsid w:val="0099586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9586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5866"/>
    <w:rPr>
      <w:rFonts w:ascii="Arial" w:eastAsia="MS Mincho" w:hAnsi="Arial" w:cs="Arial"/>
      <w:sz w:val="24"/>
      <w:szCs w:val="24"/>
      <w:lang w:val="en-US" w:eastAsia="en-US"/>
    </w:rPr>
  </w:style>
  <w:style w:type="paragraph" w:customStyle="1" w:styleId="TB1">
    <w:name w:val="TB1"/>
    <w:basedOn w:val="Normal"/>
    <w:qFormat/>
    <w:rsid w:val="00995866"/>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95866"/>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995866"/>
    <w:pPr>
      <w:textAlignment w:val="auto"/>
    </w:pPr>
    <w:rPr>
      <w:rFonts w:ascii="Tahoma" w:hAnsi="Tahoma" w:cs="Tahoma"/>
      <w:sz w:val="16"/>
      <w:szCs w:val="16"/>
      <w:lang w:eastAsia="en-GB"/>
    </w:rPr>
  </w:style>
  <w:style w:type="character" w:customStyle="1" w:styleId="Char9">
    <w:name w:val="样式 页眉 Char"/>
    <w:link w:val="af4"/>
    <w:locked/>
    <w:rsid w:val="00995866"/>
    <w:rPr>
      <w:rFonts w:ascii="Arial" w:eastAsia="Arial" w:hAnsi="Arial" w:cs="Arial"/>
      <w:b/>
      <w:bCs/>
      <w:noProof/>
    </w:rPr>
  </w:style>
  <w:style w:type="paragraph" w:customStyle="1" w:styleId="af4">
    <w:name w:val="样式 页眉"/>
    <w:basedOn w:val="Header"/>
    <w:link w:val="Char9"/>
    <w:rsid w:val="00995866"/>
    <w:pPr>
      <w:textAlignment w:val="auto"/>
    </w:pPr>
    <w:rPr>
      <w:rFonts w:eastAsia="Arial" w:cs="Arial"/>
      <w:bCs/>
      <w:sz w:val="20"/>
      <w:lang w:val="fr-FR" w:eastAsia="fr-FR"/>
    </w:rPr>
  </w:style>
  <w:style w:type="paragraph" w:customStyle="1" w:styleId="-310">
    <w:name w:val="彩色底纹 - 着色 31"/>
    <w:basedOn w:val="Normal"/>
    <w:uiPriority w:val="34"/>
    <w:qFormat/>
    <w:rsid w:val="00995866"/>
    <w:pPr>
      <w:ind w:left="720"/>
      <w:contextualSpacing/>
      <w:textAlignment w:val="auto"/>
    </w:pPr>
    <w:rPr>
      <w:rFonts w:eastAsia="SimSun"/>
      <w:lang w:eastAsia="en-GB"/>
    </w:rPr>
  </w:style>
  <w:style w:type="paragraph" w:customStyle="1" w:styleId="contribution">
    <w:name w:val="contribution"/>
    <w:basedOn w:val="Heading1"/>
    <w:semiHidden/>
    <w:rsid w:val="00995866"/>
    <w:pPr>
      <w:tabs>
        <w:tab w:val="num" w:pos="45"/>
      </w:tabs>
      <w:ind w:left="405" w:hanging="405"/>
      <w:textAlignment w:val="auto"/>
    </w:pPr>
    <w:rPr>
      <w:rFonts w:eastAsia="Arial"/>
      <w:lang w:eastAsia="en-GB"/>
    </w:rPr>
  </w:style>
  <w:style w:type="paragraph" w:customStyle="1" w:styleId="MotorolaResponse1">
    <w:name w:val="Motorola Response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95866"/>
    <w:rPr>
      <w:rFonts w:ascii="Batang" w:eastAsia="Batang" w:hAnsi="Batang"/>
      <w:sz w:val="24"/>
    </w:rPr>
  </w:style>
  <w:style w:type="paragraph" w:customStyle="1" w:styleId="enumlev1">
    <w:name w:val="enumlev1"/>
    <w:basedOn w:val="Normal"/>
    <w:link w:val="enumlev1Char"/>
    <w:semiHidden/>
    <w:rsid w:val="009958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95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5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5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95866"/>
    <w:rPr>
      <w:rFonts w:ascii="Arial" w:eastAsia="Arial" w:hAnsi="Arial" w:cs="Arial"/>
      <w:sz w:val="28"/>
    </w:rPr>
  </w:style>
  <w:style w:type="paragraph" w:customStyle="1" w:styleId="Heading40">
    <w:name w:val="Heading4"/>
    <w:basedOn w:val="Heading3"/>
    <w:link w:val="Heading4Char0"/>
    <w:semiHidden/>
    <w:rsid w:val="009958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rsid w:val="0099586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99586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95866"/>
    <w:pPr>
      <w:overflowPunct/>
      <w:autoSpaceDE/>
      <w:adjustRightInd/>
      <w:spacing w:before="120" w:after="0" w:line="280" w:lineRule="atLeast"/>
      <w:ind w:left="360" w:hanging="360"/>
      <w:jc w:val="both"/>
      <w:textAlignment w:val="auto"/>
    </w:pPr>
    <w:rPr>
      <w:rFonts w:ascii="Bookman" w:eastAsia="SimSun" w:hAnsi="Bookman"/>
      <w:lang w:val="en-US" w:eastAsia="en-GB"/>
    </w:rPr>
  </w:style>
  <w:style w:type="character" w:customStyle="1" w:styleId="1Char0">
    <w:name w:val="样式1 Char"/>
    <w:link w:val="1ff1"/>
    <w:locked/>
    <w:rsid w:val="00995866"/>
    <w:rPr>
      <w:rFonts w:ascii="Arial" w:hAnsi="Arial" w:cs="Arial"/>
      <w:sz w:val="18"/>
      <w:lang w:val="x-none" w:eastAsia="ja-JP"/>
    </w:rPr>
  </w:style>
  <w:style w:type="paragraph" w:customStyle="1" w:styleId="1ff1">
    <w:name w:val="样式1"/>
    <w:basedOn w:val="TAN"/>
    <w:link w:val="1Char0"/>
    <w:qFormat/>
    <w:rsid w:val="00995866"/>
    <w:pPr>
      <w:ind w:left="360" w:hanging="360"/>
      <w:textAlignment w:val="auto"/>
    </w:pPr>
    <w:rPr>
      <w:rFonts w:cs="Arial"/>
      <w:lang w:val="x-none" w:eastAsia="ja-JP"/>
    </w:rPr>
  </w:style>
  <w:style w:type="paragraph" w:customStyle="1" w:styleId="TdocText">
    <w:name w:val="Tdoc_Text"/>
    <w:basedOn w:val="Normal"/>
    <w:qFormat/>
    <w:rsid w:val="00995866"/>
    <w:pPr>
      <w:overflowPunct/>
      <w:autoSpaceDE/>
      <w:adjustRightInd/>
      <w:spacing w:before="120" w:after="0"/>
      <w:jc w:val="both"/>
      <w:textAlignment w:val="auto"/>
    </w:pPr>
    <w:rPr>
      <w:rFonts w:eastAsia="SimSun"/>
      <w:lang w:val="en-US" w:eastAsia="en-GB"/>
    </w:rPr>
  </w:style>
  <w:style w:type="paragraph" w:customStyle="1" w:styleId="centered">
    <w:name w:val="centered"/>
    <w:basedOn w:val="Normal"/>
    <w:qFormat/>
    <w:rsid w:val="00995866"/>
    <w:pPr>
      <w:widowControl w:val="0"/>
      <w:overflowPunct/>
      <w:autoSpaceDE/>
      <w:adjustRightInd/>
      <w:spacing w:before="120" w:after="0" w:line="280" w:lineRule="atLeast"/>
      <w:jc w:val="center"/>
      <w:textAlignment w:val="auto"/>
    </w:pPr>
    <w:rPr>
      <w:rFonts w:ascii="Bookman" w:eastAsia="SimSun" w:hAnsi="Bookman"/>
      <w:lang w:val="en-US" w:eastAsia="en-GB"/>
    </w:rPr>
  </w:style>
  <w:style w:type="paragraph" w:customStyle="1" w:styleId="References">
    <w:name w:val="References"/>
    <w:basedOn w:val="Normal"/>
    <w:qFormat/>
    <w:rsid w:val="00995866"/>
    <w:pPr>
      <w:tabs>
        <w:tab w:val="num" w:pos="432"/>
      </w:tabs>
      <w:overflowPunct/>
      <w:autoSpaceDE/>
      <w:adjustRightInd/>
      <w:spacing w:after="80"/>
      <w:ind w:left="432" w:hanging="432"/>
      <w:textAlignment w:val="auto"/>
    </w:pPr>
    <w:rPr>
      <w:rFonts w:eastAsia="SimSun"/>
      <w:sz w:val="18"/>
      <w:lang w:val="en-US" w:eastAsia="en-GB"/>
    </w:rPr>
  </w:style>
  <w:style w:type="paragraph" w:customStyle="1" w:styleId="LightGrid-Accent31">
    <w:name w:val="Light Grid - Accent 31"/>
    <w:basedOn w:val="Normal"/>
    <w:qFormat/>
    <w:rsid w:val="00995866"/>
    <w:pPr>
      <w:ind w:left="720"/>
      <w:contextualSpacing/>
      <w:textAlignment w:val="auto"/>
    </w:pPr>
    <w:rPr>
      <w:rFonts w:eastAsia="SimSun"/>
      <w:lang w:eastAsia="en-GB"/>
    </w:rPr>
  </w:style>
  <w:style w:type="paragraph" w:customStyle="1" w:styleId="LightList-Accent31">
    <w:name w:val="Light List - Accent 31"/>
    <w:semiHidden/>
    <w:rsid w:val="00995866"/>
    <w:pPr>
      <w:autoSpaceDN w:val="0"/>
    </w:pPr>
    <w:rPr>
      <w:rFonts w:ascii="Times New Roman" w:eastAsia="Batang" w:hAnsi="Times New Roman"/>
      <w:lang w:val="en-GB" w:eastAsia="en-US"/>
    </w:rPr>
  </w:style>
  <w:style w:type="paragraph" w:customStyle="1" w:styleId="81">
    <w:name w:val="表 (赤)  81"/>
    <w:basedOn w:val="Normal"/>
    <w:uiPriority w:val="34"/>
    <w:qFormat/>
    <w:rsid w:val="00995866"/>
    <w:pPr>
      <w:ind w:left="720"/>
      <w:contextualSpacing/>
      <w:textAlignment w:val="auto"/>
    </w:pPr>
    <w:rPr>
      <w:rFonts w:eastAsia="SimSun"/>
      <w:lang w:eastAsia="en-GB"/>
    </w:rPr>
  </w:style>
  <w:style w:type="paragraph" w:customStyle="1" w:styleId="note0">
    <w:name w:val="note"/>
    <w:basedOn w:val="Normal"/>
    <w:rsid w:val="009958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9958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95866"/>
    <w:rPr>
      <w:rFonts w:ascii="Arial" w:hAnsi="Arial" w:cs="Arial"/>
      <w:szCs w:val="24"/>
    </w:rPr>
  </w:style>
  <w:style w:type="paragraph" w:customStyle="1" w:styleId="ECCParagraph">
    <w:name w:val="ECC Paragraph"/>
    <w:basedOn w:val="Normal"/>
    <w:link w:val="ECCParagraphZchn"/>
    <w:qFormat/>
    <w:rsid w:val="0099586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95866"/>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rsid w:val="009958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95866"/>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rsid w:val="009958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958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95866"/>
    <w:pPr>
      <w:textAlignment w:val="auto"/>
    </w:pPr>
    <w:rPr>
      <w:rFonts w:eastAsia="SimSun"/>
      <w:szCs w:val="36"/>
      <w:lang w:eastAsia="zh-CN"/>
    </w:rPr>
  </w:style>
  <w:style w:type="paragraph" w:customStyle="1" w:styleId="160">
    <w:name w:val="16"/>
    <w:basedOn w:val="Normal"/>
    <w:rsid w:val="00995866"/>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rsid w:val="00995866"/>
    <w:pPr>
      <w:snapToGrid w:val="0"/>
      <w:spacing w:before="100" w:beforeAutospacing="1" w:after="100" w:afterAutospacing="1"/>
      <w:jc w:val="center"/>
      <w:textAlignment w:val="auto"/>
    </w:pPr>
    <w:rPr>
      <w:rFonts w:ascii="Arial" w:eastAsia="MS Mincho" w:hAnsi="Arial" w:cs="Arial"/>
      <w:b/>
      <w:bCs/>
      <w:sz w:val="18"/>
      <w:szCs w:val="18"/>
      <w:lang w:eastAsia="en-GB"/>
    </w:rPr>
  </w:style>
  <w:style w:type="character" w:customStyle="1" w:styleId="EquationChar">
    <w:name w:val="Equation Char"/>
    <w:link w:val="Equation"/>
    <w:locked/>
    <w:rsid w:val="00995866"/>
    <w:rPr>
      <w:rFonts w:ascii="SimSun" w:hAnsi="SimSun"/>
      <w:lang w:val="x-none" w:eastAsia="x-none"/>
    </w:rPr>
  </w:style>
  <w:style w:type="paragraph" w:customStyle="1" w:styleId="Equation">
    <w:name w:val="Equation"/>
    <w:basedOn w:val="Normal"/>
    <w:next w:val="Normal"/>
    <w:link w:val="EquationChar"/>
    <w:qFormat/>
    <w:rsid w:val="00995866"/>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99586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95866"/>
    <w:pPr>
      <w:ind w:left="720"/>
      <w:contextualSpacing/>
      <w:textAlignment w:val="auto"/>
    </w:pPr>
    <w:rPr>
      <w:rFonts w:eastAsia="SimSun"/>
      <w:lang w:eastAsia="en-GB"/>
    </w:rPr>
  </w:style>
  <w:style w:type="paragraph" w:customStyle="1" w:styleId="70">
    <w:name w:val="修订7"/>
    <w:semiHidden/>
    <w:rsid w:val="00995866"/>
    <w:pPr>
      <w:autoSpaceDN w:val="0"/>
    </w:pPr>
    <w:rPr>
      <w:rFonts w:ascii="Times New Roman" w:eastAsia="Batang" w:hAnsi="Times New Roman"/>
      <w:lang w:val="en-GB" w:eastAsia="en-US"/>
    </w:rPr>
  </w:style>
  <w:style w:type="paragraph" w:customStyle="1" w:styleId="af7">
    <w:name w:val="図表番号"/>
    <w:basedOn w:val="Normal"/>
    <w:rsid w:val="009958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9958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rsid w:val="00995866"/>
    <w:pPr>
      <w:ind w:left="851" w:hanging="284"/>
    </w:pPr>
  </w:style>
  <w:style w:type="paragraph" w:customStyle="1" w:styleId="af9">
    <w:name w:val="箇条書き"/>
    <w:basedOn w:val="List"/>
    <w:rsid w:val="009958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rsid w:val="00995866"/>
    <w:pPr>
      <w:tabs>
        <w:tab w:val="clear" w:pos="644"/>
        <w:tab w:val="num" w:pos="1494"/>
      </w:tabs>
      <w:ind w:left="851" w:hanging="284"/>
    </w:pPr>
  </w:style>
  <w:style w:type="paragraph" w:customStyle="1" w:styleId="3f4">
    <w:name w:val="箇条書き 3"/>
    <w:basedOn w:val="2f4"/>
    <w:rsid w:val="00995866"/>
    <w:pPr>
      <w:ind w:left="1135"/>
    </w:pPr>
  </w:style>
  <w:style w:type="paragraph" w:customStyle="1" w:styleId="2f5">
    <w:name w:val="一覧 2"/>
    <w:basedOn w:val="List"/>
    <w:rsid w:val="00995866"/>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rsid w:val="00995866"/>
    <w:pPr>
      <w:ind w:left="1135"/>
    </w:pPr>
  </w:style>
  <w:style w:type="paragraph" w:customStyle="1" w:styleId="4f2">
    <w:name w:val="一覧 4"/>
    <w:basedOn w:val="3f5"/>
    <w:rsid w:val="00995866"/>
    <w:pPr>
      <w:ind w:left="1418"/>
    </w:pPr>
  </w:style>
  <w:style w:type="paragraph" w:customStyle="1" w:styleId="5f">
    <w:name w:val="一覧 5"/>
    <w:basedOn w:val="4f2"/>
    <w:rsid w:val="00995866"/>
    <w:pPr>
      <w:ind w:left="1702"/>
    </w:pPr>
  </w:style>
  <w:style w:type="paragraph" w:customStyle="1" w:styleId="4f3">
    <w:name w:val="箇条書き 4"/>
    <w:basedOn w:val="3f4"/>
    <w:rsid w:val="00995866"/>
    <w:pPr>
      <w:ind w:left="1418"/>
    </w:pPr>
  </w:style>
  <w:style w:type="paragraph" w:customStyle="1" w:styleId="5f0">
    <w:name w:val="箇条書き 5"/>
    <w:basedOn w:val="4f3"/>
    <w:rsid w:val="00995866"/>
    <w:pPr>
      <w:ind w:left="1702"/>
    </w:pPr>
  </w:style>
  <w:style w:type="paragraph" w:customStyle="1" w:styleId="afa">
    <w:name w:val="コメント文字列"/>
    <w:basedOn w:val="Normal"/>
    <w:rsid w:val="00995866"/>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995866"/>
    <w:rPr>
      <w:b/>
      <w:bCs/>
    </w:rPr>
  </w:style>
  <w:style w:type="paragraph" w:customStyle="1" w:styleId="afc">
    <w:name w:val="見出しマップ"/>
    <w:basedOn w:val="Normal"/>
    <w:rsid w:val="009958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995866"/>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995866"/>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9958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95866"/>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7">
    <w:name w:val="本文インデント 2"/>
    <w:basedOn w:val="Normal"/>
    <w:rsid w:val="00995866"/>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995866"/>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99586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958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58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958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9958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958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58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qFormat/>
    <w:rsid w:val="00995866"/>
    <w:pPr>
      <w:autoSpaceDN w:val="0"/>
    </w:pPr>
    <w:rPr>
      <w:rFonts w:ascii="Times New Roman" w:eastAsia="SimSun" w:hAnsi="Times New Roman"/>
      <w:lang w:val="en-GB" w:eastAsia="en-US"/>
    </w:rPr>
  </w:style>
  <w:style w:type="paragraph" w:customStyle="1" w:styleId="253">
    <w:name w:val="本文 25"/>
    <w:basedOn w:val="Normal"/>
    <w:rsid w:val="0099586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958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95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958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95866"/>
    <w:pPr>
      <w:ind w:left="1418" w:hanging="1418"/>
      <w:textAlignment w:val="auto"/>
    </w:pPr>
    <w:rPr>
      <w:rFonts w:eastAsia="MS Mincho"/>
      <w:lang w:val="en-GB" w:eastAsia="en-GB"/>
    </w:rPr>
  </w:style>
  <w:style w:type="paragraph" w:customStyle="1" w:styleId="Caption11">
    <w:name w:val="Caption11"/>
    <w:basedOn w:val="Normal"/>
    <w:next w:val="Normal"/>
    <w:rsid w:val="00995866"/>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95866"/>
    <w:pPr>
      <w:ind w:left="400" w:hanging="400"/>
      <w:jc w:val="center"/>
      <w:textAlignment w:val="auto"/>
    </w:pPr>
    <w:rPr>
      <w:rFonts w:eastAsia="MS Mincho"/>
      <w:b/>
      <w:lang w:eastAsia="en-GB"/>
    </w:rPr>
  </w:style>
  <w:style w:type="paragraph" w:customStyle="1" w:styleId="CarCar51">
    <w:name w:val="Car Car51"/>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95866"/>
    <w:pPr>
      <w:ind w:left="1418" w:hanging="1418"/>
      <w:textAlignment w:val="auto"/>
    </w:pPr>
    <w:rPr>
      <w:rFonts w:eastAsia="MS Mincho"/>
      <w:bCs/>
      <w:szCs w:val="22"/>
      <w:lang w:val="en-GB" w:eastAsia="en-GB"/>
    </w:rPr>
  </w:style>
  <w:style w:type="paragraph" w:customStyle="1" w:styleId="Caption2">
    <w:name w:val="Caption2"/>
    <w:basedOn w:val="Normal"/>
    <w:next w:val="Normal"/>
    <w:rsid w:val="00995866"/>
    <w:pPr>
      <w:spacing w:before="120" w:after="120"/>
      <w:textAlignment w:val="auto"/>
    </w:pPr>
    <w:rPr>
      <w:rFonts w:eastAsia="MS Mincho"/>
      <w:b/>
      <w:lang w:eastAsia="en-GB"/>
    </w:rPr>
  </w:style>
  <w:style w:type="paragraph" w:customStyle="1" w:styleId="TableofFigures2">
    <w:name w:val="Table of Figures2"/>
    <w:basedOn w:val="Normal"/>
    <w:next w:val="Normal"/>
    <w:rsid w:val="00995866"/>
    <w:pPr>
      <w:ind w:left="400" w:hanging="400"/>
      <w:jc w:val="center"/>
      <w:textAlignment w:val="auto"/>
    </w:pPr>
    <w:rPr>
      <w:rFonts w:eastAsia="MS Mincho"/>
      <w:b/>
      <w:lang w:eastAsia="en-GB"/>
    </w:rPr>
  </w:style>
  <w:style w:type="paragraph" w:customStyle="1" w:styleId="aria">
    <w:name w:val="aria"/>
    <w:basedOn w:val="Normal"/>
    <w:rsid w:val="00995866"/>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rsid w:val="0099586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9586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9586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95866"/>
    <w:pPr>
      <w:textAlignment w:val="auto"/>
    </w:pPr>
    <w:rPr>
      <w:lang w:eastAsia="en-GB"/>
    </w:rPr>
  </w:style>
  <w:style w:type="paragraph" w:customStyle="1" w:styleId="80">
    <w:name w:val="无间隔8"/>
    <w:qFormat/>
    <w:rsid w:val="00995866"/>
    <w:pPr>
      <w:autoSpaceDN w:val="0"/>
    </w:pPr>
    <w:rPr>
      <w:rFonts w:ascii="Times New Roman" w:eastAsia="SimSun" w:hAnsi="Times New Roman"/>
      <w:lang w:val="en-GB" w:eastAsia="en-US"/>
    </w:rPr>
  </w:style>
  <w:style w:type="table" w:customStyle="1" w:styleId="TableGrid51">
    <w:name w:val="Table Grid51"/>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58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5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5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58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5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995866"/>
    <w:pPr>
      <w:ind w:left="1418" w:hanging="1418"/>
    </w:pPr>
    <w:rPr>
      <w:rFonts w:eastAsia="MS Mincho"/>
      <w:lang w:eastAsia="en-GB"/>
    </w:rPr>
  </w:style>
  <w:style w:type="paragraph" w:customStyle="1" w:styleId="Epgrafe1">
    <w:name w:val="Epígrafe1"/>
    <w:basedOn w:val="Normal"/>
    <w:next w:val="Normal"/>
    <w:rsid w:val="00995866"/>
    <w:pPr>
      <w:spacing w:before="120" w:after="120"/>
    </w:pPr>
    <w:rPr>
      <w:rFonts w:eastAsia="MS Mincho"/>
      <w:b/>
      <w:lang w:eastAsia="en-GB"/>
    </w:rPr>
  </w:style>
  <w:style w:type="paragraph" w:customStyle="1" w:styleId="Tabladeilustraciones1">
    <w:name w:val="Tabla de ilustraciones1"/>
    <w:basedOn w:val="Normal"/>
    <w:next w:val="Normal"/>
    <w:rsid w:val="00995866"/>
    <w:pPr>
      <w:ind w:left="400" w:hanging="400"/>
      <w:jc w:val="center"/>
    </w:pPr>
    <w:rPr>
      <w:rFonts w:eastAsia="MS Mincho"/>
      <w:b/>
      <w:lang w:eastAsia="en-GB"/>
    </w:rPr>
  </w:style>
  <w:style w:type="paragraph" w:customStyle="1" w:styleId="3f7">
    <w:name w:val="列出段落3"/>
    <w:basedOn w:val="Normal"/>
    <w:qFormat/>
    <w:rsid w:val="00995866"/>
    <w:pPr>
      <w:ind w:firstLineChars="200" w:firstLine="420"/>
    </w:pPr>
    <w:rPr>
      <w:rFonts w:eastAsia="SimSun"/>
      <w:lang w:eastAsia="zh-CN"/>
    </w:rPr>
  </w:style>
  <w:style w:type="paragraph" w:customStyle="1" w:styleId="B-Body">
    <w:name w:val="B-Body"/>
    <w:link w:val="B-BodyChar"/>
    <w:qFormat/>
    <w:rsid w:val="009958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5866"/>
    <w:rPr>
      <w:rFonts w:ascii="Times New Roman" w:eastAsia="SimSun" w:hAnsi="Times New Roman"/>
      <w:sz w:val="22"/>
      <w:lang w:val="en-GB" w:eastAsia="en-GB"/>
    </w:rPr>
  </w:style>
  <w:style w:type="paragraph" w:customStyle="1" w:styleId="4f4">
    <w:name w:val="列出段落4"/>
    <w:basedOn w:val="Normal"/>
    <w:qFormat/>
    <w:rsid w:val="00995866"/>
    <w:pPr>
      <w:ind w:firstLineChars="200" w:firstLine="420"/>
    </w:pPr>
    <w:rPr>
      <w:rFonts w:eastAsia="SimSun"/>
      <w:lang w:eastAsia="zh-CN"/>
    </w:rPr>
  </w:style>
  <w:style w:type="paragraph" w:customStyle="1" w:styleId="TF10">
    <w:name w:val="TF1"/>
    <w:link w:val="TFZchn"/>
    <w:rsid w:val="00995866"/>
    <w:pPr>
      <w:keepLines/>
      <w:spacing w:after="240"/>
      <w:jc w:val="center"/>
    </w:pPr>
    <w:rPr>
      <w:rFonts w:ascii="Arial" w:hAnsi="Arial"/>
      <w:b/>
    </w:rPr>
  </w:style>
  <w:style w:type="paragraph" w:customStyle="1" w:styleId="Commentnokia0">
    <w:name w:val="Comment nokia"/>
    <w:basedOn w:val="Heading4"/>
    <w:rsid w:val="00995866"/>
    <w:rPr>
      <w:b/>
      <w:sz w:val="28"/>
      <w:lang w:eastAsia="x-none"/>
    </w:rPr>
  </w:style>
  <w:style w:type="paragraph" w:customStyle="1" w:styleId="5f1">
    <w:name w:val="列出段落5"/>
    <w:basedOn w:val="Normal"/>
    <w:qFormat/>
    <w:rsid w:val="00995866"/>
    <w:pPr>
      <w:ind w:firstLineChars="200" w:firstLine="420"/>
    </w:pPr>
    <w:rPr>
      <w:rFonts w:eastAsia="SimSun"/>
      <w:lang w:eastAsia="zh-CN"/>
    </w:rPr>
  </w:style>
  <w:style w:type="paragraph" w:customStyle="1" w:styleId="BalloonText1">
    <w:name w:val="Balloon Text1"/>
    <w:basedOn w:val="Normal"/>
    <w:rsid w:val="00995866"/>
    <w:rPr>
      <w:rFonts w:ascii="Tahoma" w:eastAsia="Calibri" w:hAnsi="Tahoma" w:cs="Tahoma"/>
      <w:sz w:val="16"/>
      <w:szCs w:val="16"/>
      <w:lang w:val="en-US" w:eastAsia="zh-CN"/>
    </w:rPr>
  </w:style>
  <w:style w:type="paragraph" w:customStyle="1" w:styleId="CommentSubject1">
    <w:name w:val="Comment Subject1"/>
    <w:basedOn w:val="Normal"/>
    <w:rsid w:val="00995866"/>
    <w:rPr>
      <w:rFonts w:eastAsia="Calibri"/>
      <w:b/>
      <w:bCs/>
      <w:lang w:val="en-US" w:eastAsia="zh-CN"/>
    </w:rPr>
  </w:style>
  <w:style w:type="paragraph" w:customStyle="1" w:styleId="wxs">
    <w:name w:val="wxs_正文"/>
    <w:basedOn w:val="Normal"/>
    <w:qFormat/>
    <w:rsid w:val="009958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95866"/>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58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995866"/>
    <w:rPr>
      <w:rFonts w:ascii="Times New Roman" w:eastAsia="SimSun" w:hAnsi="Times New Roman"/>
      <w:b/>
      <w:bCs/>
      <w:kern w:val="44"/>
      <w:sz w:val="30"/>
      <w:szCs w:val="32"/>
      <w:lang w:val="en-GB" w:eastAsia="zh-CN"/>
    </w:rPr>
  </w:style>
  <w:style w:type="paragraph" w:customStyle="1" w:styleId="B8">
    <w:name w:val="B8"/>
    <w:basedOn w:val="B7"/>
    <w:link w:val="B8Char"/>
    <w:qFormat/>
    <w:rsid w:val="00995866"/>
    <w:pPr>
      <w:ind w:left="2552"/>
    </w:pPr>
    <w:rPr>
      <w:lang w:val="x-none"/>
    </w:rPr>
  </w:style>
  <w:style w:type="paragraph" w:customStyle="1" w:styleId="NOTE1">
    <w:name w:val="NOTE"/>
    <w:basedOn w:val="B3"/>
    <w:qFormat/>
    <w:rsid w:val="00995866"/>
    <w:rPr>
      <w:rFonts w:eastAsia="SimSun"/>
      <w:lang w:eastAsia="x-none"/>
    </w:rPr>
  </w:style>
  <w:style w:type="table" w:customStyle="1" w:styleId="1ff2">
    <w:name w:val="网格型1"/>
    <w:basedOn w:val="TableNormal"/>
    <w:next w:val="TableGrid"/>
    <w:qFormat/>
    <w:rsid w:val="009958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5866"/>
    <w:pPr>
      <w:ind w:left="644" w:hanging="360"/>
    </w:pPr>
    <w:rPr>
      <w:rFonts w:ascii="Arial" w:eastAsia="SimSun" w:hAnsi="Arial"/>
      <w:lang w:eastAsia="en-GB"/>
    </w:rPr>
  </w:style>
  <w:style w:type="paragraph" w:customStyle="1" w:styleId="text3bullet">
    <w:name w:val="text3 bullet"/>
    <w:basedOn w:val="Normal"/>
    <w:rsid w:val="00995866"/>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995866"/>
    <w:pPr>
      <w:spacing w:after="120"/>
      <w:ind w:left="0" w:firstLine="0"/>
    </w:pPr>
    <w:rPr>
      <w:rFonts w:eastAsia="SimSun"/>
      <w:b/>
      <w:lang w:eastAsia="en-GB"/>
    </w:rPr>
  </w:style>
  <w:style w:type="paragraph" w:customStyle="1" w:styleId="ReferenceLine">
    <w:name w:val="Reference Line"/>
    <w:basedOn w:val="BodyText"/>
    <w:rsid w:val="00995866"/>
    <w:pPr>
      <w:widowControl w:val="0"/>
      <w:spacing w:after="120"/>
    </w:pPr>
    <w:rPr>
      <w:rFonts w:ascii="Arial" w:eastAsia="‚l‚r ‚oƒSƒVƒbƒN" w:hAnsi="Arial"/>
      <w:snapToGrid w:val="0"/>
      <w:lang w:eastAsia="en-GB"/>
    </w:rPr>
  </w:style>
  <w:style w:type="paragraph" w:customStyle="1" w:styleId="L3">
    <w:name w:val="L3"/>
    <w:rsid w:val="009958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58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5866"/>
    <w:pPr>
      <w:spacing w:before="120" w:after="220"/>
    </w:pPr>
    <w:rPr>
      <w:rFonts w:ascii="Arial" w:eastAsia="MS Mincho" w:hAnsi="Arial"/>
      <w:noProof/>
      <w:lang w:val="en-US" w:eastAsia="en-US"/>
    </w:rPr>
  </w:style>
  <w:style w:type="paragraph" w:customStyle="1" w:styleId="nroaml">
    <w:name w:val="nroaml"/>
    <w:basedOn w:val="H6"/>
    <w:rsid w:val="00995866"/>
    <w:pPr>
      <w:ind w:left="0" w:firstLine="0"/>
    </w:pPr>
    <w:rPr>
      <w:rFonts w:eastAsia="SimSun"/>
      <w:snapToGrid w:val="0"/>
      <w:lang w:eastAsia="en-GB"/>
    </w:rPr>
  </w:style>
  <w:style w:type="paragraph" w:customStyle="1" w:styleId="00BodyText">
    <w:name w:val="00 BodyText"/>
    <w:basedOn w:val="Normal"/>
    <w:rsid w:val="00995866"/>
    <w:pPr>
      <w:spacing w:after="220"/>
    </w:pPr>
    <w:rPr>
      <w:rFonts w:ascii="Arial" w:eastAsia="SimSun" w:hAnsi="Arial"/>
      <w:sz w:val="22"/>
      <w:lang w:val="en-US" w:eastAsia="en-GB"/>
    </w:rPr>
  </w:style>
  <w:style w:type="paragraph" w:customStyle="1" w:styleId="ActionPoint">
    <w:name w:val="ActionPoint"/>
    <w:basedOn w:val="Normal"/>
    <w:rsid w:val="0099586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58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586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5866"/>
    <w:pPr>
      <w:spacing w:after="0"/>
    </w:pPr>
    <w:rPr>
      <w:rFonts w:ascii="Arial" w:eastAsia="SimSun" w:hAnsi="Arial"/>
      <w:lang w:eastAsia="en-GB"/>
    </w:rPr>
  </w:style>
  <w:style w:type="paragraph" w:customStyle="1" w:styleId="TdocList">
    <w:name w:val="Tdoc_List"/>
    <w:basedOn w:val="Normal"/>
    <w:rsid w:val="0099586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5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5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95866"/>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9958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5866"/>
    <w:rPr>
      <w:rFonts w:ascii="Arial" w:eastAsia="Malgun Gothic" w:hAnsi="Arial"/>
      <w:spacing w:val="2"/>
      <w:lang w:val="en-GB" w:eastAsia="en-US"/>
    </w:rPr>
  </w:style>
  <w:style w:type="paragraph" w:customStyle="1" w:styleId="911">
    <w:name w:val="目次 91"/>
    <w:basedOn w:val="TOC8"/>
    <w:rsid w:val="00995866"/>
    <w:pPr>
      <w:ind w:left="1418" w:hanging="1418"/>
    </w:pPr>
    <w:rPr>
      <w:rFonts w:eastAsia="MS Mincho"/>
      <w:lang w:eastAsia="en-GB"/>
    </w:rPr>
  </w:style>
  <w:style w:type="paragraph" w:customStyle="1" w:styleId="1ff3">
    <w:name w:val="図表目次1"/>
    <w:basedOn w:val="Normal"/>
    <w:next w:val="Normal"/>
    <w:rsid w:val="00995866"/>
    <w:pPr>
      <w:ind w:left="400" w:hanging="400"/>
      <w:jc w:val="center"/>
    </w:pPr>
    <w:rPr>
      <w:rFonts w:eastAsia="MS Mincho"/>
      <w:b/>
      <w:lang w:eastAsia="en-GB"/>
    </w:rPr>
  </w:style>
  <w:style w:type="table" w:customStyle="1" w:styleId="TableGrid43">
    <w:name w:val="Table Grid43"/>
    <w:basedOn w:val="TableNormal"/>
    <w:next w:val="TableGrid"/>
    <w:qFormat/>
    <w:rsid w:val="00995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58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5866"/>
    <w:pPr>
      <w:keepNext w:val="0"/>
      <w:keepLines w:val="0"/>
    </w:pPr>
    <w:rPr>
      <w:b/>
      <w:lang w:eastAsia="zh-CN"/>
    </w:rPr>
  </w:style>
  <w:style w:type="paragraph" w:customStyle="1" w:styleId="Char110">
    <w:name w:val="Char11"/>
    <w:semiHidden/>
    <w:rsid w:val="009958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958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958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5866"/>
    <w:pPr>
      <w:keepLines w:val="0"/>
      <w:widowControl/>
      <w:tabs>
        <w:tab w:val="clear" w:pos="9639"/>
        <w:tab w:val="right" w:leader="dot" w:pos="9631"/>
      </w:tabs>
      <w:spacing w:after="120"/>
      <w:ind w:left="1152" w:right="0" w:firstLine="0"/>
    </w:pPr>
    <w:rPr>
      <w:caps/>
      <w:smallCaps/>
      <w:sz w:val="16"/>
      <w:szCs w:val="24"/>
      <w:lang w:eastAsia="en-GB"/>
    </w:rPr>
  </w:style>
  <w:style w:type="table" w:customStyle="1" w:styleId="TableNormal3">
    <w:name w:val="Table Normal3"/>
    <w:next w:val="TableNormal"/>
    <w:semiHidden/>
    <w:rsid w:val="0099586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5866"/>
    <w:pPr>
      <w:keepNext w:val="0"/>
      <w:keepLines w:val="0"/>
      <w:tabs>
        <w:tab w:val="num" w:pos="780"/>
      </w:tabs>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rsid w:val="00995866"/>
    <w:pPr>
      <w:spacing w:after="120"/>
      <w:ind w:left="283"/>
    </w:pPr>
    <w:rPr>
      <w:rFonts w:eastAsia="SimSun"/>
      <w:lang w:eastAsia="zh-CN"/>
    </w:rPr>
  </w:style>
  <w:style w:type="paragraph" w:customStyle="1" w:styleId="InsideAddress">
    <w:name w:val="Inside Address"/>
    <w:basedOn w:val="Normal"/>
    <w:rsid w:val="00995866"/>
    <w:pPr>
      <w:spacing w:after="0" w:line="220" w:lineRule="atLeast"/>
    </w:pPr>
    <w:rPr>
      <w:rFonts w:ascii="Arial" w:eastAsia="SimSun" w:hAnsi="Arial" w:cs="Arial"/>
      <w:spacing w:val="-5"/>
      <w:lang w:eastAsia="en-GB"/>
    </w:rPr>
  </w:style>
  <w:style w:type="paragraph" w:customStyle="1" w:styleId="Formatvorlage">
    <w:name w:val="Formatvorlage"/>
    <w:rsid w:val="0099586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958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5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9958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58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58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58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58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58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58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58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58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5866"/>
    <w:pPr>
      <w:numPr>
        <w:numId w:val="7"/>
      </w:numPr>
    </w:pPr>
  </w:style>
  <w:style w:type="numbering" w:customStyle="1" w:styleId="SGS2">
    <w:name w:val="SGS2"/>
    <w:uiPriority w:val="99"/>
    <w:rsid w:val="00995866"/>
    <w:pPr>
      <w:numPr>
        <w:numId w:val="8"/>
      </w:numPr>
    </w:pPr>
  </w:style>
  <w:style w:type="numbering" w:customStyle="1" w:styleId="Style111">
    <w:name w:val="Style111"/>
    <w:uiPriority w:val="99"/>
    <w:rsid w:val="00995866"/>
    <w:pPr>
      <w:numPr>
        <w:numId w:val="9"/>
      </w:numPr>
    </w:pPr>
  </w:style>
  <w:style w:type="table" w:customStyle="1" w:styleId="3210">
    <w:name w:val="网格型3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5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5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5866"/>
    <w:rPr>
      <w:rFonts w:ascii="Arial" w:hAnsi="Arial"/>
      <w:sz w:val="36"/>
      <w:lang w:val="en-GB" w:eastAsia="en-US"/>
    </w:rPr>
  </w:style>
  <w:style w:type="character" w:customStyle="1" w:styleId="Heading9Char4">
    <w:name w:val="Heading 9 Char4"/>
    <w:aliases w:val="Figure Heading Char3,FH Char3"/>
    <w:rsid w:val="00995866"/>
    <w:rPr>
      <w:rFonts w:ascii="Arial" w:hAnsi="Arial"/>
      <w:sz w:val="36"/>
      <w:lang w:val="en-GB" w:eastAsia="en-US"/>
    </w:rPr>
  </w:style>
  <w:style w:type="character" w:customStyle="1" w:styleId="FooterChar4">
    <w:name w:val="Footer Char4"/>
    <w:aliases w:val="footer odd Char3,footer Char3,fo Char3,pie de página Char3"/>
    <w:rsid w:val="00995866"/>
    <w:rPr>
      <w:rFonts w:ascii="Arial" w:hAnsi="Arial"/>
      <w:b/>
      <w:i/>
      <w:noProof/>
      <w:sz w:val="18"/>
      <w:lang w:val="en-GB" w:eastAsia="en-US"/>
    </w:rPr>
  </w:style>
  <w:style w:type="character" w:customStyle="1" w:styleId="PlainTextChar5">
    <w:name w:val="Plain Text Char5"/>
    <w:rsid w:val="00995866"/>
    <w:rPr>
      <w:rFonts w:ascii="Courier New" w:eastAsiaTheme="minorEastAsia" w:hAnsi="Courier New"/>
      <w:lang w:val="nb-NO" w:eastAsia="en-GB"/>
    </w:rPr>
  </w:style>
  <w:style w:type="character" w:customStyle="1" w:styleId="BodyText2Char5">
    <w:name w:val="Body Text 2 Char5"/>
    <w:basedOn w:val="DefaultParagraphFont"/>
    <w:uiPriority w:val="99"/>
    <w:rsid w:val="009958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5866"/>
    <w:rPr>
      <w:rFonts w:ascii="Times New Roman" w:eastAsiaTheme="minorEastAsia" w:hAnsi="Times New Roman"/>
      <w:lang w:val="en-GB" w:eastAsia="ja-JP"/>
    </w:rPr>
  </w:style>
  <w:style w:type="character" w:customStyle="1" w:styleId="B8Char">
    <w:name w:val="B8 Char"/>
    <w:link w:val="B8"/>
    <w:rsid w:val="00995866"/>
    <w:rPr>
      <w:rFonts w:ascii="Times New Roman" w:hAnsi="Times New Roman"/>
      <w:lang w:val="x-none" w:eastAsia="en-GB"/>
    </w:rPr>
  </w:style>
  <w:style w:type="paragraph" w:customStyle="1" w:styleId="87">
    <w:name w:val="87"/>
    <w:basedOn w:val="Normal"/>
    <w:rsid w:val="00995866"/>
    <w:pPr>
      <w:ind w:left="2269" w:hanging="284"/>
    </w:pPr>
    <w:rPr>
      <w:rFonts w:eastAsiaTheme="minorEastAsia"/>
      <w:lang w:eastAsia="en-GB"/>
    </w:rPr>
  </w:style>
  <w:style w:type="character" w:customStyle="1" w:styleId="NOChar2">
    <w:name w:val="NO Char2"/>
    <w:locked/>
    <w:rsid w:val="00995866"/>
    <w:rPr>
      <w:lang w:eastAsia="en-US"/>
    </w:rPr>
  </w:style>
  <w:style w:type="paragraph" w:customStyle="1" w:styleId="TAHLeft">
    <w:name w:val="TAH + Left"/>
    <w:basedOn w:val="TAL"/>
    <w:rsid w:val="00995866"/>
    <w:pPr>
      <w:overflowPunct/>
      <w:autoSpaceDE/>
      <w:autoSpaceDN/>
      <w:adjustRightInd/>
      <w:textAlignment w:val="auto"/>
    </w:pPr>
    <w:rPr>
      <w:rFonts w:eastAsiaTheme="minorEastAsia"/>
      <w:lang w:eastAsia="en-GB"/>
    </w:rPr>
  </w:style>
  <w:style w:type="paragraph" w:customStyle="1" w:styleId="63-13">
    <w:name w:val=".6.3-13"/>
    <w:basedOn w:val="TAH"/>
    <w:rsid w:val="00995866"/>
    <w:pPr>
      <w:overflowPunct/>
      <w:autoSpaceDE/>
      <w:autoSpaceDN/>
      <w:adjustRightInd/>
      <w:jc w:val="left"/>
      <w:textAlignment w:val="auto"/>
    </w:pPr>
    <w:rPr>
      <w:rFonts w:eastAsiaTheme="minorEastAsia"/>
      <w:b w:val="0"/>
      <w:lang w:eastAsia="en-GB"/>
    </w:rPr>
  </w:style>
  <w:style w:type="character" w:customStyle="1" w:styleId="B12">
    <w:name w:val="B1 (文字)"/>
    <w:uiPriority w:val="99"/>
    <w:locked/>
    <w:rsid w:val="009958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5866"/>
    <w:rPr>
      <w:rFonts w:ascii="Times New Roman" w:eastAsia="MS Mincho" w:hAnsi="Times New Roman"/>
      <w:lang w:val="x-none" w:eastAsia="x-none"/>
    </w:rPr>
  </w:style>
  <w:style w:type="character" w:customStyle="1" w:styleId="HTMLPreformattedChar3">
    <w:name w:val="HTML Preformatted Char3"/>
    <w:basedOn w:val="DefaultParagraphFont"/>
    <w:rsid w:val="00995866"/>
    <w:rPr>
      <w:rFonts w:ascii="Courier New" w:eastAsia="MS Mincho" w:hAnsi="Courier New"/>
      <w:lang w:val="en-GB" w:eastAsia="x-none"/>
    </w:rPr>
  </w:style>
  <w:style w:type="character" w:customStyle="1" w:styleId="ListChar5">
    <w:name w:val="List Char5"/>
    <w:rsid w:val="00995866"/>
    <w:rPr>
      <w:rFonts w:ascii="Times New Roman" w:hAnsi="Times New Roman"/>
      <w:lang w:val="en-GB" w:eastAsia="en-US"/>
    </w:rPr>
  </w:style>
  <w:style w:type="paragraph" w:customStyle="1" w:styleId="TAHCarNotBold">
    <w:name w:val="TAH Car + Not Bold"/>
    <w:basedOn w:val="Normal"/>
    <w:rsid w:val="00995866"/>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995866"/>
    <w:pPr>
      <w:ind w:left="2836"/>
    </w:pPr>
  </w:style>
  <w:style w:type="table" w:customStyle="1" w:styleId="TableGrid7">
    <w:name w:val="Table Grid7"/>
    <w:basedOn w:val="TableNormal"/>
    <w:next w:val="TableGrid"/>
    <w:qFormat/>
    <w:rsid w:val="009958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5866"/>
    <w:rPr>
      <w:lang w:val="en-GB" w:eastAsia="en-US"/>
    </w:rPr>
  </w:style>
  <w:style w:type="paragraph" w:customStyle="1" w:styleId="T">
    <w:name w:val="T"/>
    <w:basedOn w:val="TAC"/>
    <w:rsid w:val="00995866"/>
    <w:rPr>
      <w:rFonts w:eastAsiaTheme="minorEastAsia"/>
      <w:lang w:eastAsia="x-none"/>
    </w:rPr>
  </w:style>
  <w:style w:type="character" w:customStyle="1" w:styleId="Char31">
    <w:name w:val="批注文字 Char3"/>
    <w:uiPriority w:val="99"/>
    <w:qFormat/>
    <w:rsid w:val="00995866"/>
    <w:rPr>
      <w:lang w:val="en-GB" w:eastAsia="en-US"/>
    </w:rPr>
  </w:style>
  <w:style w:type="paragraph" w:customStyle="1" w:styleId="Pl0">
    <w:name w:val="Pl"/>
    <w:basedOn w:val="Normal"/>
    <w:rsid w:val="00995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rsid w:val="00995866"/>
    <w:pPr>
      <w:overflowPunct/>
      <w:autoSpaceDE/>
      <w:autoSpaceDN/>
      <w:adjustRightInd/>
      <w:spacing w:after="0"/>
      <w:textAlignment w:val="auto"/>
    </w:pPr>
    <w:rPr>
      <w:rFonts w:ascii="Calibri" w:eastAsia="Calibri" w:hAnsi="Calibri" w:cs="Calibri"/>
      <w:lang w:val="en-US" w:eastAsia="en-GB"/>
    </w:rPr>
  </w:style>
  <w:style w:type="paragraph" w:customStyle="1" w:styleId="Caption3">
    <w:name w:val="Caption3"/>
    <w:basedOn w:val="Normal"/>
    <w:next w:val="Normal"/>
    <w:rsid w:val="00995866"/>
    <w:pPr>
      <w:spacing w:before="120" w:after="120"/>
    </w:pPr>
    <w:rPr>
      <w:rFonts w:eastAsia="MS Mincho"/>
      <w:b/>
      <w:lang w:eastAsia="en-GB"/>
    </w:rPr>
  </w:style>
  <w:style w:type="character" w:customStyle="1" w:styleId="8Char2">
    <w:name w:val="标题 8 Char2"/>
    <w:rsid w:val="00995866"/>
    <w:rPr>
      <w:rFonts w:ascii="Arial" w:eastAsia="Times New Roman" w:hAnsi="Arial"/>
      <w:sz w:val="36"/>
    </w:rPr>
  </w:style>
  <w:style w:type="character" w:customStyle="1" w:styleId="Char25">
    <w:name w:val="批注框文本 Char2"/>
    <w:rsid w:val="00995866"/>
    <w:rPr>
      <w:rFonts w:ascii="Segoe UI" w:hAnsi="Segoe UI" w:cs="Segoe UI"/>
      <w:sz w:val="18"/>
      <w:szCs w:val="18"/>
      <w:lang w:eastAsia="en-US"/>
    </w:rPr>
  </w:style>
  <w:style w:type="character" w:customStyle="1" w:styleId="Char26">
    <w:name w:val="文档结构图 Char2"/>
    <w:rsid w:val="00995866"/>
    <w:rPr>
      <w:rFonts w:ascii="Tahoma" w:hAnsi="Tahoma" w:cs="Tahoma"/>
      <w:shd w:val="clear" w:color="auto" w:fill="000080"/>
      <w:lang w:val="en-GB" w:eastAsia="en-US"/>
    </w:rPr>
  </w:style>
  <w:style w:type="character" w:customStyle="1" w:styleId="Char27">
    <w:name w:val="纯文本 Char2"/>
    <w:uiPriority w:val="99"/>
    <w:rsid w:val="00995866"/>
    <w:rPr>
      <w:rFonts w:ascii="Courier New" w:hAnsi="Courier New"/>
      <w:lang w:val="nb-NO" w:eastAsia="en-US"/>
    </w:rPr>
  </w:style>
  <w:style w:type="table" w:customStyle="1" w:styleId="TableStyle111">
    <w:name w:val="Table Style111"/>
    <w:basedOn w:val="TableNormal"/>
    <w:rsid w:val="00995866"/>
    <w:rPr>
      <w:rFonts w:ascii="Times New Roman" w:hAnsi="Times New Roman"/>
      <w:lang w:val="sv-SE" w:eastAsia="sv-SE"/>
    </w:rPr>
    <w:tblPr/>
  </w:style>
  <w:style w:type="table" w:customStyle="1" w:styleId="TableColorful11">
    <w:name w:val="Table Colorful 11"/>
    <w:basedOn w:val="TableNormal"/>
    <w:next w:val="TableColourful1"/>
    <w:rsid w:val="009958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5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58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58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5866"/>
    <w:rPr>
      <w:rFonts w:ascii="Times New Roman" w:eastAsia="PMingLiU" w:hAnsi="Times New Roman"/>
      <w:lang w:val="sv-SE" w:eastAsia="sv-SE"/>
    </w:rPr>
    <w:tblPr/>
  </w:style>
  <w:style w:type="table" w:customStyle="1" w:styleId="TableStyle112">
    <w:name w:val="Table Style112"/>
    <w:basedOn w:val="TableNormal"/>
    <w:rsid w:val="00995866"/>
    <w:rPr>
      <w:rFonts w:ascii="Times New Roman" w:hAnsi="Times New Roman"/>
      <w:lang w:val="sv-SE" w:eastAsia="sv-SE"/>
    </w:rPr>
    <w:tblPr/>
  </w:style>
  <w:style w:type="table" w:customStyle="1" w:styleId="SGSTableBasic22">
    <w:name w:val="SGS Table Basic 22"/>
    <w:basedOn w:val="TableNormal"/>
    <w:uiPriority w:val="99"/>
    <w:qFormat/>
    <w:rsid w:val="009958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958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58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58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5866"/>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995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5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5866"/>
    <w:rPr>
      <w:rFonts w:ascii="Arial" w:hAnsi="Arial"/>
      <w:sz w:val="28"/>
    </w:rPr>
  </w:style>
  <w:style w:type="table" w:customStyle="1" w:styleId="TableNormal1">
    <w:name w:val="Table Normal1"/>
    <w:basedOn w:val="TableNormal"/>
    <w:semiHidden/>
    <w:rsid w:val="00995866"/>
    <w:rPr>
      <w:rFonts w:ascii="Times New Roman" w:eastAsia="DengXian" w:hAnsi="Times New Roman" w:hint="eastAsia"/>
      <w:lang w:val="en-GB" w:eastAsia="en-GB"/>
    </w:rPr>
    <w:tblPr>
      <w:tblInd w:w="0" w:type="nil"/>
    </w:tblPr>
  </w:style>
  <w:style w:type="paragraph" w:customStyle="1" w:styleId="120">
    <w:name w:val="修订12"/>
    <w:hidden/>
    <w:semiHidden/>
    <w:rsid w:val="00995866"/>
    <w:rPr>
      <w:rFonts w:ascii="Times New Roman" w:eastAsia="MS Mincho" w:hAnsi="Times New Roman"/>
      <w:lang w:val="en-GB" w:eastAsia="en-US"/>
    </w:rPr>
  </w:style>
  <w:style w:type="character" w:customStyle="1" w:styleId="wordsection1Char">
    <w:name w:val="wordsection1 Char"/>
    <w:link w:val="wordsection1"/>
    <w:locked/>
    <w:rsid w:val="00995866"/>
    <w:rPr>
      <w:rFonts w:ascii="Calibri" w:eastAsia="Calibri" w:hAnsi="Calibri" w:cs="Calibri"/>
      <w:lang w:val="en-US" w:eastAsia="en-GB"/>
    </w:rPr>
  </w:style>
  <w:style w:type="paragraph" w:customStyle="1" w:styleId="111">
    <w:name w:val="修订11"/>
    <w:hidden/>
    <w:semiHidden/>
    <w:rsid w:val="00995866"/>
    <w:rPr>
      <w:rFonts w:ascii="Times New Roman" w:eastAsia="MS Mincho" w:hAnsi="Times New Roman"/>
      <w:lang w:val="en-GB" w:eastAsia="en-US"/>
    </w:rPr>
  </w:style>
  <w:style w:type="paragraph" w:customStyle="1" w:styleId="xxxxxxxb1">
    <w:name w:val="x_x_x_xxxxb1"/>
    <w:basedOn w:val="Normal"/>
    <w:rsid w:val="009958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9958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9958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95866"/>
    <w:pPr>
      <w:spacing w:after="20"/>
      <w:ind w:left="2835" w:right="2835"/>
      <w:jc w:val="center"/>
    </w:pPr>
    <w:rPr>
      <w:rFonts w:ascii="Arial" w:eastAsia="SimSun" w:hAnsi="Arial" w:cs="Arial"/>
      <w:sz w:val="18"/>
      <w:lang w:eastAsia="en-GB"/>
    </w:rPr>
  </w:style>
  <w:style w:type="paragraph" w:customStyle="1" w:styleId="2f8">
    <w:name w:val="正文2"/>
    <w:rsid w:val="00995866"/>
    <w:pPr>
      <w:jc w:val="both"/>
    </w:pPr>
    <w:rPr>
      <w:rFonts w:ascii="Times New Roman" w:eastAsia="SimSun" w:hAnsi="Times New Roman"/>
      <w:kern w:val="2"/>
      <w:sz w:val="21"/>
      <w:szCs w:val="21"/>
      <w:lang w:val="en-US" w:eastAsia="zh-CN"/>
    </w:rPr>
  </w:style>
  <w:style w:type="character" w:customStyle="1" w:styleId="Char50">
    <w:name w:val="批注主题 Char5"/>
    <w:rsid w:val="00995866"/>
    <w:rPr>
      <w:b/>
      <w:bCs/>
      <w:lang w:val="en-GB"/>
    </w:rPr>
  </w:style>
  <w:style w:type="character" w:customStyle="1" w:styleId="Char32">
    <w:name w:val="日期 Char3"/>
    <w:rsid w:val="00995866"/>
    <w:rPr>
      <w:lang w:val="en-GB" w:eastAsia="x-none"/>
    </w:rPr>
  </w:style>
  <w:style w:type="paragraph" w:customStyle="1" w:styleId="CharCharCharCharChar2">
    <w:name w:val="Char Char Char Char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5866"/>
    <w:rPr>
      <w:lang w:val="en-GB" w:eastAsia="ja-JP"/>
    </w:rPr>
  </w:style>
  <w:style w:type="paragraph" w:customStyle="1" w:styleId="CharChar1CharChar2">
    <w:name w:val="Char Char1 Char Char2"/>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9586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995866"/>
    <w:rPr>
      <w:rFonts w:ascii="Courier New" w:hAnsi="Courier New"/>
      <w:lang w:val="nb-NO" w:eastAsia="ja-JP"/>
    </w:rPr>
  </w:style>
  <w:style w:type="paragraph" w:customStyle="1" w:styleId="CharCharCharCharCharChar2">
    <w:name w:val="Char Char Char Char Char Char2"/>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95866"/>
    <w:rPr>
      <w:rFonts w:ascii="Tahoma" w:hAnsi="Tahoma"/>
      <w:shd w:val="clear" w:color="auto" w:fill="000080"/>
      <w:lang w:val="en-GB" w:eastAsia="en-US"/>
    </w:rPr>
  </w:style>
  <w:style w:type="character" w:customStyle="1" w:styleId="CharChar102">
    <w:name w:val="Char Char102"/>
    <w:rsid w:val="00995866"/>
    <w:rPr>
      <w:rFonts w:ascii="Times New Roman" w:hAnsi="Times New Roman"/>
      <w:lang w:val="en-GB" w:eastAsia="en-US"/>
    </w:rPr>
  </w:style>
  <w:style w:type="character" w:customStyle="1" w:styleId="CharChar92">
    <w:name w:val="Char Char92"/>
    <w:rsid w:val="00995866"/>
    <w:rPr>
      <w:rFonts w:ascii="Tahoma" w:hAnsi="Tahoma"/>
      <w:sz w:val="16"/>
      <w:lang w:val="en-GB" w:eastAsia="en-US"/>
    </w:rPr>
  </w:style>
  <w:style w:type="character" w:customStyle="1" w:styleId="CharChar82">
    <w:name w:val="Char Char82"/>
    <w:semiHidden/>
    <w:rsid w:val="00995866"/>
    <w:rPr>
      <w:rFonts w:ascii="Times New Roman" w:hAnsi="Times New Roman"/>
      <w:b/>
      <w:lang w:val="en-GB" w:eastAsia="en-US"/>
    </w:rPr>
  </w:style>
  <w:style w:type="paragraph" w:customStyle="1" w:styleId="ZchnZchn4">
    <w:name w:val="Zchn Zchn4"/>
    <w:semiHidden/>
    <w:rsid w:val="00995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5866"/>
    <w:rPr>
      <w:rFonts w:ascii="Times New Roman" w:hAnsi="Times New Roman" w:cs="Times New Roman" w:hint="default"/>
      <w:lang w:val="en-GB"/>
    </w:rPr>
  </w:style>
  <w:style w:type="character" w:customStyle="1" w:styleId="CharChar132">
    <w:name w:val="Char Char132"/>
    <w:semiHidden/>
    <w:rsid w:val="00995866"/>
    <w:rPr>
      <w:rFonts w:ascii="SimSun" w:eastAsia="SimSun" w:hAnsi="SimSun" w:hint="eastAsia"/>
      <w:lang w:val="en-GB" w:eastAsia="en-US" w:bidi="ar-SA"/>
    </w:rPr>
  </w:style>
  <w:style w:type="character" w:customStyle="1" w:styleId="CharChar62">
    <w:name w:val="Char Char62"/>
    <w:rsid w:val="00995866"/>
    <w:rPr>
      <w:rFonts w:ascii="Arial" w:eastAsia="SimSun" w:hAnsi="Arial" w:cs="Arial" w:hint="default"/>
      <w:sz w:val="32"/>
      <w:lang w:val="en-GB" w:eastAsia="en-US" w:bidi="ar-SA"/>
    </w:rPr>
  </w:style>
  <w:style w:type="character" w:customStyle="1" w:styleId="CharChar52">
    <w:name w:val="Char Char52"/>
    <w:rsid w:val="00995866"/>
    <w:rPr>
      <w:rFonts w:ascii="Arial" w:eastAsia="SimSun" w:hAnsi="Arial" w:cs="Arial" w:hint="default"/>
      <w:sz w:val="28"/>
      <w:lang w:val="en-GB" w:eastAsia="en-US" w:bidi="ar-SA"/>
    </w:rPr>
  </w:style>
  <w:style w:type="character" w:customStyle="1" w:styleId="CharChar162">
    <w:name w:val="Char Char162"/>
    <w:rsid w:val="00995866"/>
    <w:rPr>
      <w:rFonts w:ascii="Arial" w:eastAsia="SimSun" w:hAnsi="Arial" w:cs="Arial" w:hint="default"/>
      <w:lang w:val="en-GB" w:eastAsia="en-US" w:bidi="ar-SA"/>
    </w:rPr>
  </w:style>
  <w:style w:type="character" w:customStyle="1" w:styleId="CharChar142">
    <w:name w:val="Char Char142"/>
    <w:rsid w:val="00995866"/>
    <w:rPr>
      <w:rFonts w:ascii="Arial" w:eastAsia="SimSun" w:hAnsi="Arial" w:cs="Arial" w:hint="default"/>
      <w:sz w:val="36"/>
      <w:lang w:val="en-GB" w:eastAsia="en-US" w:bidi="ar-SA"/>
    </w:rPr>
  </w:style>
  <w:style w:type="character" w:customStyle="1" w:styleId="CharChar112">
    <w:name w:val="Char Char112"/>
    <w:rsid w:val="00995866"/>
    <w:rPr>
      <w:rFonts w:ascii="Tahoma" w:eastAsia="SimSun" w:hAnsi="Tahoma" w:cs="Tahoma" w:hint="default"/>
      <w:lang w:val="en-GB" w:eastAsia="en-US" w:bidi="ar-SA"/>
    </w:rPr>
  </w:style>
  <w:style w:type="character" w:customStyle="1" w:styleId="CharChar34">
    <w:name w:val="Char Char34"/>
    <w:rsid w:val="00995866"/>
    <w:rPr>
      <w:rFonts w:ascii="Arial" w:hAnsi="Arial" w:cs="Arial" w:hint="default"/>
      <w:sz w:val="22"/>
      <w:lang w:val="en-GB" w:eastAsia="en-US" w:bidi="ar-SA"/>
    </w:rPr>
  </w:style>
  <w:style w:type="character" w:customStyle="1" w:styleId="CharChar213">
    <w:name w:val="Char Char213"/>
    <w:rsid w:val="00995866"/>
    <w:rPr>
      <w:rFonts w:ascii="Arial" w:hAnsi="Arial" w:cs="Arial" w:hint="default"/>
      <w:sz w:val="28"/>
      <w:lang w:val="en-GB" w:eastAsia="en-US"/>
    </w:rPr>
  </w:style>
  <w:style w:type="character" w:customStyle="1" w:styleId="CharChar152">
    <w:name w:val="Char Char152"/>
    <w:rsid w:val="00995866"/>
    <w:rPr>
      <w:rFonts w:ascii="Arial" w:hAnsi="Arial" w:cs="Arial" w:hint="default"/>
      <w:sz w:val="36"/>
      <w:lang w:val="en-GB"/>
    </w:rPr>
  </w:style>
  <w:style w:type="character" w:customStyle="1" w:styleId="CharChar252">
    <w:name w:val="Char Char252"/>
    <w:rsid w:val="00995866"/>
    <w:rPr>
      <w:rFonts w:ascii="Arial" w:hAnsi="Arial" w:cs="Arial" w:hint="default"/>
      <w:lang w:val="en-GB" w:eastAsia="en-US"/>
    </w:rPr>
  </w:style>
  <w:style w:type="character" w:customStyle="1" w:styleId="CharChar242">
    <w:name w:val="Char Char242"/>
    <w:rsid w:val="00995866"/>
    <w:rPr>
      <w:rFonts w:ascii="Arial" w:hAnsi="Arial" w:cs="Arial" w:hint="default"/>
      <w:sz w:val="36"/>
      <w:lang w:val="en-GB" w:eastAsia="en-US"/>
    </w:rPr>
  </w:style>
  <w:style w:type="character" w:customStyle="1" w:styleId="CharChar302">
    <w:name w:val="Char Char302"/>
    <w:rsid w:val="00995866"/>
    <w:rPr>
      <w:rFonts w:ascii="Arial" w:hAnsi="Arial" w:cs="Arial" w:hint="default"/>
      <w:lang w:val="en-GB" w:eastAsia="en-US"/>
    </w:rPr>
  </w:style>
  <w:style w:type="character" w:customStyle="1" w:styleId="CharChar292">
    <w:name w:val="Char Char292"/>
    <w:rsid w:val="00995866"/>
    <w:rPr>
      <w:rFonts w:ascii="Arial" w:hAnsi="Arial" w:cs="Arial" w:hint="default"/>
      <w:sz w:val="36"/>
      <w:lang w:val="en-GB" w:eastAsia="en-US"/>
    </w:rPr>
  </w:style>
  <w:style w:type="character" w:customStyle="1" w:styleId="CharChar282">
    <w:name w:val="Char Char282"/>
    <w:rsid w:val="00995866"/>
    <w:rPr>
      <w:rFonts w:ascii="Arial" w:hAnsi="Arial" w:cs="Arial" w:hint="default"/>
      <w:sz w:val="36"/>
      <w:lang w:val="en-GB" w:eastAsia="en-US"/>
    </w:rPr>
  </w:style>
  <w:style w:type="character" w:customStyle="1" w:styleId="CharChar272">
    <w:name w:val="Char Char272"/>
    <w:rsid w:val="00995866"/>
    <w:rPr>
      <w:rFonts w:ascii="Arial" w:hAnsi="Arial" w:cs="Arial" w:hint="default"/>
      <w:b/>
      <w:bCs w:val="0"/>
      <w:i/>
      <w:iCs w:val="0"/>
      <w:noProof/>
      <w:sz w:val="18"/>
      <w:lang w:val="en-GB" w:eastAsia="en-US"/>
    </w:rPr>
  </w:style>
  <w:style w:type="character" w:customStyle="1" w:styleId="CharChar212">
    <w:name w:val="Char Char212"/>
    <w:rsid w:val="00995866"/>
    <w:rPr>
      <w:rFonts w:ascii="Times New Roman" w:hAnsi="Times New Roman"/>
      <w:lang w:val="en-GB" w:eastAsia="en-US"/>
    </w:rPr>
  </w:style>
  <w:style w:type="character" w:customStyle="1" w:styleId="CharChar172">
    <w:name w:val="Char Char172"/>
    <w:rsid w:val="00995866"/>
    <w:rPr>
      <w:rFonts w:ascii="Tahoma" w:hAnsi="Tahoma" w:cs="Tahoma"/>
      <w:shd w:val="clear" w:color="auto" w:fill="000080"/>
      <w:lang w:val="en-GB" w:eastAsia="en-US"/>
    </w:rPr>
  </w:style>
  <w:style w:type="character" w:customStyle="1" w:styleId="CharChar202">
    <w:name w:val="Char Char202"/>
    <w:rsid w:val="00995866"/>
    <w:rPr>
      <w:rFonts w:ascii="Tahoma" w:hAnsi="Tahoma" w:cs="Tahoma"/>
      <w:sz w:val="16"/>
      <w:szCs w:val="16"/>
      <w:lang w:val="en-GB" w:eastAsia="en-US"/>
    </w:rPr>
  </w:style>
  <w:style w:type="character" w:customStyle="1" w:styleId="CharChar262">
    <w:name w:val="Char Char262"/>
    <w:rsid w:val="00995866"/>
    <w:rPr>
      <w:rFonts w:ascii="Times New Roman" w:hAnsi="Times New Roman"/>
      <w:lang w:val="en-GB" w:eastAsia="en-US"/>
    </w:rPr>
  </w:style>
  <w:style w:type="paragraph" w:customStyle="1" w:styleId="CharCharCharChar3">
    <w:name w:val="Char Char Char Char3"/>
    <w:rsid w:val="00995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5866"/>
    <w:rPr>
      <w:rFonts w:ascii="Arial" w:hAnsi="Arial"/>
      <w:lang w:eastAsia="en-US"/>
    </w:rPr>
  </w:style>
  <w:style w:type="paragraph" w:customStyle="1" w:styleId="TOC912">
    <w:name w:val="TOC 912"/>
    <w:basedOn w:val="TOC8"/>
    <w:rsid w:val="00995866"/>
    <w:pPr>
      <w:ind w:left="1418" w:hanging="1418"/>
    </w:pPr>
    <w:rPr>
      <w:rFonts w:eastAsia="MS Mincho"/>
      <w:lang w:eastAsia="en-GB"/>
    </w:rPr>
  </w:style>
  <w:style w:type="paragraph" w:customStyle="1" w:styleId="Char120">
    <w:name w:val="Char12"/>
    <w:semiHidden/>
    <w:rsid w:val="00995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95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5866"/>
    <w:rPr>
      <w:rFonts w:ascii="Arial" w:hAnsi="Arial"/>
      <w:lang w:val="en-GB" w:eastAsia="ja-JP" w:bidi="ar-SA"/>
    </w:rPr>
  </w:style>
  <w:style w:type="paragraph" w:customStyle="1" w:styleId="Caption12">
    <w:name w:val="Caption12"/>
    <w:basedOn w:val="Normal"/>
    <w:next w:val="Normal"/>
    <w:rsid w:val="00995866"/>
    <w:pPr>
      <w:suppressAutoHyphens/>
      <w:spacing w:before="120" w:after="120"/>
    </w:pPr>
    <w:rPr>
      <w:rFonts w:eastAsia="MS Mincho"/>
      <w:b/>
      <w:lang w:eastAsia="ar-SA"/>
    </w:rPr>
  </w:style>
  <w:style w:type="character" w:customStyle="1" w:styleId="CharChar222">
    <w:name w:val="Char Char222"/>
    <w:rsid w:val="00995866"/>
    <w:rPr>
      <w:rFonts w:ascii="Arial" w:hAnsi="Arial"/>
      <w:lang w:val="en-GB"/>
    </w:rPr>
  </w:style>
  <w:style w:type="paragraph" w:customStyle="1" w:styleId="CharCharCharCharCharCharCharCharCharCharCharChar2">
    <w:name w:val="Char Char Char Char Char Char Char Char Char Char Char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5866"/>
    <w:rPr>
      <w:rFonts w:ascii="Arial" w:hAnsi="Arial"/>
      <w:lang w:val="en-GB" w:eastAsia="ja-JP" w:bidi="ar-SA"/>
    </w:rPr>
  </w:style>
  <w:style w:type="character" w:customStyle="1" w:styleId="CharChar232">
    <w:name w:val="Char Char232"/>
    <w:rsid w:val="00995866"/>
    <w:rPr>
      <w:rFonts w:ascii="Arial" w:hAnsi="Arial"/>
      <w:lang w:val="en-GB" w:eastAsia="en-US"/>
    </w:rPr>
  </w:style>
  <w:style w:type="paragraph" w:customStyle="1" w:styleId="ZchnZchn12">
    <w:name w:val="Zchn Zchn1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95866"/>
    <w:rPr>
      <w:rFonts w:ascii="Courier New" w:eastAsia="Batang" w:hAnsi="Courier New"/>
      <w:lang w:val="nb-NO" w:eastAsia="en-US" w:bidi="ar-SA"/>
    </w:rPr>
  </w:style>
  <w:style w:type="character" w:customStyle="1" w:styleId="CarCar42">
    <w:name w:val="Car Car42"/>
    <w:rsid w:val="00995866"/>
    <w:rPr>
      <w:rFonts w:ascii="Arial" w:eastAsia="MS Mincho" w:hAnsi="Arial"/>
      <w:lang w:val="en-GB" w:eastAsia="en-US" w:bidi="ar-SA"/>
    </w:rPr>
  </w:style>
  <w:style w:type="character" w:customStyle="1" w:styleId="CarCar82">
    <w:name w:val="Car Car82"/>
    <w:rsid w:val="00995866"/>
    <w:rPr>
      <w:rFonts w:ascii="Arial" w:eastAsia="MS Mincho" w:hAnsi="Arial"/>
      <w:sz w:val="36"/>
      <w:lang w:val="en-GB" w:eastAsia="en-US" w:bidi="ar-SA"/>
    </w:rPr>
  </w:style>
  <w:style w:type="character" w:customStyle="1" w:styleId="CarCar32">
    <w:name w:val="Car Car32"/>
    <w:rsid w:val="00995866"/>
    <w:rPr>
      <w:rFonts w:ascii="Arial" w:eastAsia="MS Mincho" w:hAnsi="Arial"/>
      <w:sz w:val="36"/>
      <w:lang w:val="en-GB" w:eastAsia="en-US" w:bidi="ar-SA"/>
    </w:rPr>
  </w:style>
  <w:style w:type="character" w:customStyle="1" w:styleId="CarCar72">
    <w:name w:val="Car Car72"/>
    <w:rsid w:val="00995866"/>
    <w:rPr>
      <w:rFonts w:eastAsia="MS Mincho"/>
      <w:lang w:val="en-GB" w:eastAsia="en-US" w:bidi="ar-SA"/>
    </w:rPr>
  </w:style>
  <w:style w:type="character" w:customStyle="1" w:styleId="CarCar62">
    <w:name w:val="Car Car62"/>
    <w:rsid w:val="00995866"/>
    <w:rPr>
      <w:rFonts w:ascii="Courier New" w:hAnsi="Courier New"/>
      <w:lang w:val="nb-NO" w:eastAsia="ja-JP" w:bidi="ar-SA"/>
    </w:rPr>
  </w:style>
  <w:style w:type="paragraph" w:customStyle="1" w:styleId="217">
    <w:name w:val="无间隔21"/>
    <w:qFormat/>
    <w:rsid w:val="00995866"/>
    <w:rPr>
      <w:rFonts w:ascii="Times New Roman" w:eastAsia="SimSun" w:hAnsi="Times New Roman"/>
      <w:lang w:val="en-GB" w:eastAsia="en-US"/>
    </w:rPr>
  </w:style>
  <w:style w:type="paragraph" w:customStyle="1" w:styleId="TableofFigures12">
    <w:name w:val="Table of Figures12"/>
    <w:basedOn w:val="Normal"/>
    <w:next w:val="Normal"/>
    <w:rsid w:val="00995866"/>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95866"/>
    <w:pPr>
      <w:autoSpaceDN w:val="0"/>
    </w:pPr>
    <w:rPr>
      <w:rFonts w:ascii="Times New Roman" w:eastAsia="Batang" w:hAnsi="Times New Roman"/>
      <w:lang w:val="en-GB" w:eastAsia="en-US"/>
    </w:rPr>
  </w:style>
  <w:style w:type="paragraph" w:customStyle="1" w:styleId="1Char1">
    <w:name w:val="(文字) (文字)1 Char (文字) (文字)"/>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5866"/>
    <w:rPr>
      <w:rFonts w:ascii="Arial" w:hAnsi="Arial"/>
      <w:sz w:val="32"/>
      <w:lang w:val="en-GB" w:eastAsia="ja-JP" w:bidi="ar-SA"/>
    </w:rPr>
  </w:style>
  <w:style w:type="paragraph" w:customStyle="1" w:styleId="aff0">
    <w:name w:val="(文字) (文字)"/>
    <w:uiPriority w:val="99"/>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586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5866"/>
    <w:rPr>
      <w:rFonts w:ascii="Arial" w:hAnsi="Arial"/>
      <w:sz w:val="32"/>
      <w:lang w:val="en-GB" w:eastAsia="en-US" w:bidi="ar-SA"/>
    </w:rPr>
  </w:style>
  <w:style w:type="paragraph" w:customStyle="1" w:styleId="2f9">
    <w:name w:val="(文字) (文字)2"/>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58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58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995866"/>
    <w:rPr>
      <w:rFonts w:ascii="Arial" w:eastAsia="MS Mincho" w:hAnsi="Arial"/>
      <w:sz w:val="22"/>
      <w:lang w:val="en-GB" w:eastAsia="en-US" w:bidi="ar-SA"/>
    </w:rPr>
  </w:style>
  <w:style w:type="paragraph" w:customStyle="1" w:styleId="3f8">
    <w:name w:val="(文字) (文字)3"/>
    <w:uiPriority w:val="99"/>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586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5866"/>
    <w:rPr>
      <w:rFonts w:ascii="Arial" w:hAnsi="Arial"/>
      <w:sz w:val="24"/>
      <w:lang w:val="en-GB"/>
    </w:rPr>
  </w:style>
  <w:style w:type="paragraph" w:customStyle="1" w:styleId="1CharChar1Char">
    <w:name w:val="(文字) (文字)1 Char (文字) (文字) Char (文字) (文字)1 Char (文字) (文字)"/>
    <w:semiHidden/>
    <w:qFormat/>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95866"/>
    <w:pPr>
      <w:spacing w:after="0"/>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5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5866"/>
    <w:rPr>
      <w:rFonts w:ascii="Arial" w:hAnsi="Arial"/>
      <w:sz w:val="22"/>
      <w:lang w:val="en-GB" w:eastAsia="en-GB" w:bidi="ar-SA"/>
    </w:rPr>
  </w:style>
  <w:style w:type="paragraph" w:customStyle="1" w:styleId="1Char2">
    <w:name w:val="(文字) (文字)1 Char (文字) (文字)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95866"/>
    <w:rPr>
      <w:color w:val="808080"/>
      <w:shd w:val="clear" w:color="auto" w:fill="E6E6E6"/>
    </w:rPr>
  </w:style>
  <w:style w:type="paragraph" w:customStyle="1" w:styleId="1Char10">
    <w:name w:val="(文字) (文字)1 Char (文字) (文字)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995866"/>
    <w:pPr>
      <w:ind w:left="1418" w:hanging="1418"/>
    </w:pPr>
    <w:rPr>
      <w:rFonts w:eastAsia="MS Mincho"/>
      <w:bCs/>
      <w:szCs w:val="22"/>
      <w:lang w:eastAsia="zh-CN"/>
    </w:rPr>
  </w:style>
  <w:style w:type="paragraph" w:customStyle="1" w:styleId="TableofFigures3">
    <w:name w:val="Table of Figures3"/>
    <w:basedOn w:val="Normal"/>
    <w:next w:val="Normal"/>
    <w:rsid w:val="00995866"/>
    <w:pPr>
      <w:ind w:left="400" w:hanging="400"/>
      <w:jc w:val="center"/>
    </w:pPr>
    <w:rPr>
      <w:rFonts w:eastAsia="MS Mincho"/>
      <w:b/>
      <w:lang w:eastAsia="zh-CN"/>
    </w:rPr>
  </w:style>
  <w:style w:type="character" w:customStyle="1" w:styleId="H6Car">
    <w:name w:val="H6 Car"/>
    <w:rsid w:val="0099586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586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5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586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5866"/>
    <w:rPr>
      <w:rFonts w:ascii="Arial" w:hAnsi="Arial"/>
      <w:sz w:val="32"/>
      <w:lang w:val="en-GB" w:eastAsia="en-GB" w:bidi="ar-SA"/>
    </w:rPr>
  </w:style>
  <w:style w:type="character" w:customStyle="1" w:styleId="H1">
    <w:name w:val="H1 (文字)"/>
    <w:rsid w:val="00995866"/>
    <w:rPr>
      <w:rFonts w:ascii="Arial" w:eastAsia="MS Mincho" w:hAnsi="Arial"/>
      <w:sz w:val="36"/>
      <w:lang w:val="en-GB" w:eastAsia="ar-SA" w:bidi="ar-SA"/>
    </w:rPr>
  </w:style>
  <w:style w:type="character" w:customStyle="1" w:styleId="Head2A">
    <w:name w:val="Head2A (文字)"/>
    <w:rsid w:val="0099586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5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5866"/>
    <w:rPr>
      <w:rFonts w:ascii="Arial" w:eastAsia="SimSun" w:hAnsi="Arial"/>
      <w:sz w:val="24"/>
      <w:szCs w:val="28"/>
      <w:lang w:val="en-GB" w:eastAsia="en-US" w:bidi="ar-SA"/>
    </w:rPr>
  </w:style>
  <w:style w:type="paragraph" w:customStyle="1" w:styleId="H600">
    <w:name w:val="H6 + 左侧:  0 厘米"/>
    <w:aliases w:val="首行缩进:  0 厘H6米"/>
    <w:basedOn w:val="H6"/>
    <w:rsid w:val="00995866"/>
    <w:pPr>
      <w:ind w:left="0" w:firstLine="0"/>
    </w:pPr>
    <w:rPr>
      <w:rFonts w:eastAsia="SimSun"/>
      <w:lang w:eastAsia="zh-CN"/>
    </w:rPr>
  </w:style>
  <w:style w:type="paragraph" w:customStyle="1" w:styleId="h61">
    <w:name w:val="h6"/>
    <w:basedOn w:val="Normal"/>
    <w:rsid w:val="00995866"/>
    <w:pPr>
      <w:spacing w:before="100" w:beforeAutospacing="1" w:after="100" w:afterAutospacing="1"/>
    </w:pPr>
    <w:rPr>
      <w:rFonts w:eastAsia="SimSun"/>
      <w:sz w:val="24"/>
      <w:szCs w:val="24"/>
      <w:lang w:val="en-US" w:eastAsia="zh-CN"/>
    </w:rPr>
  </w:style>
  <w:style w:type="character" w:customStyle="1" w:styleId="h4">
    <w:name w:val="h4 (文字)"/>
    <w:rsid w:val="00995866"/>
    <w:rPr>
      <w:rFonts w:ascii="Arial" w:eastAsia="MS Mincho" w:hAnsi="Arial" w:cs="Arial"/>
      <w:color w:val="0000FF"/>
      <w:kern w:val="2"/>
      <w:sz w:val="24"/>
      <w:szCs w:val="28"/>
      <w:lang w:val="en-GB" w:eastAsia="ar-SA" w:bidi="ar-SA"/>
    </w:rPr>
  </w:style>
  <w:style w:type="character" w:customStyle="1" w:styleId="82">
    <w:name w:val="(文字) (文字)8"/>
    <w:rsid w:val="00995866"/>
    <w:rPr>
      <w:rFonts w:ascii="Arial" w:eastAsia="MS Mincho" w:hAnsi="Arial"/>
      <w:lang w:val="en-GB" w:eastAsia="ar-SA" w:bidi="ar-SA"/>
    </w:rPr>
  </w:style>
  <w:style w:type="character" w:customStyle="1" w:styleId="72">
    <w:name w:val="(文字) (文字)7"/>
    <w:rsid w:val="00995866"/>
    <w:rPr>
      <w:rFonts w:ascii="Arial" w:eastAsia="MS Mincho" w:hAnsi="Arial"/>
      <w:sz w:val="36"/>
      <w:lang w:val="en-GB" w:eastAsia="ar-SA" w:bidi="ar-SA"/>
    </w:rPr>
  </w:style>
  <w:style w:type="character" w:customStyle="1" w:styleId="h4CharChar">
    <w:name w:val="h4 Char Char"/>
    <w:rsid w:val="0099586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5866"/>
    <w:rPr>
      <w:rFonts w:ascii="Arial" w:hAnsi="Arial"/>
      <w:sz w:val="24"/>
      <w:lang w:val="en-GB" w:eastAsia="en-GB" w:bidi="ar-SA"/>
    </w:rPr>
  </w:style>
  <w:style w:type="character" w:customStyle="1" w:styleId="H6C">
    <w:name w:val="H6 C"/>
    <w:rsid w:val="00995866"/>
    <w:rPr>
      <w:rFonts w:ascii="Arial" w:eastAsia="Times New Roman" w:hAnsi="Arial"/>
      <w:sz w:val="22"/>
      <w:lang w:eastAsia="en-US"/>
    </w:rPr>
  </w:style>
  <w:style w:type="character" w:customStyle="1" w:styleId="h51">
    <w:name w:val="h5 1"/>
    <w:rsid w:val="0099586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586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5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5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586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5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5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586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586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5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5866"/>
    <w:rPr>
      <w:rFonts w:ascii="Arial" w:hAnsi="Arial" w:cs="Arial"/>
      <w:sz w:val="24"/>
      <w:szCs w:val="24"/>
      <w:lang w:val="en-GB" w:eastAsia="en-US" w:bidi="he-IL"/>
    </w:rPr>
  </w:style>
  <w:style w:type="paragraph" w:customStyle="1" w:styleId="90">
    <w:name w:val="(文字) (文字)9"/>
    <w:semiHidden/>
    <w:rsid w:val="00995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995866"/>
    <w:rPr>
      <w:rFonts w:ascii="Arial" w:hAnsi="Arial"/>
      <w:sz w:val="24"/>
      <w:lang w:val="en-GB"/>
    </w:rPr>
  </w:style>
  <w:style w:type="character" w:customStyle="1" w:styleId="h510">
    <w:name w:val="h51"/>
    <w:rsid w:val="00995866"/>
    <w:rPr>
      <w:rFonts w:ascii="Arial" w:eastAsia="SimSun" w:hAnsi="Arial"/>
      <w:sz w:val="22"/>
      <w:lang w:val="en-GB" w:eastAsia="en-US" w:bidi="ar-SA"/>
    </w:rPr>
  </w:style>
  <w:style w:type="character" w:customStyle="1" w:styleId="B1Car">
    <w:name w:val="B1+ Car"/>
    <w:link w:val="B10"/>
    <w:rsid w:val="00995866"/>
    <w:rPr>
      <w:rFonts w:ascii="Times New Roman" w:hAnsi="Times New Roman"/>
      <w:lang w:val="en-GB" w:eastAsia="en-GB"/>
    </w:rPr>
  </w:style>
  <w:style w:type="paragraph" w:customStyle="1" w:styleId="H53GPP">
    <w:name w:val="H5 3GPP"/>
    <w:basedOn w:val="Normal"/>
    <w:link w:val="H53GPPChar"/>
    <w:qFormat/>
    <w:rsid w:val="00995866"/>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995866"/>
    <w:rPr>
      <w:rFonts w:ascii="Arial" w:hAnsi="Arial"/>
      <w:snapToGrid w:val="0"/>
      <w:sz w:val="22"/>
      <w:szCs w:val="22"/>
      <w:lang w:val="en-GB" w:eastAsia="en-GB"/>
    </w:rPr>
  </w:style>
  <w:style w:type="table" w:customStyle="1" w:styleId="113">
    <w:name w:val="表格格線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586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9586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995866"/>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99586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99586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995866"/>
    <w:rPr>
      <w:rFonts w:ascii="Times New Roman" w:hAnsi="Times New Roman"/>
      <w:i/>
      <w:iCs/>
      <w:color w:val="4F81BD" w:themeColor="accent1"/>
      <w:lang w:val="en-GB" w:eastAsia="en-US"/>
    </w:rPr>
  </w:style>
  <w:style w:type="table" w:customStyle="1" w:styleId="2fa">
    <w:name w:val="网格型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586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99586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95866"/>
    <w:rPr>
      <w:rFonts w:ascii="Times New Roman" w:hAnsi="Times New Roman"/>
      <w:i/>
      <w:iCs/>
      <w:color w:val="4F81BD" w:themeColor="accent1"/>
      <w:lang w:val="en-GB" w:eastAsia="en-US"/>
    </w:rPr>
  </w:style>
  <w:style w:type="table" w:customStyle="1" w:styleId="TableGrid8">
    <w:name w:val="Table Grid8"/>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95866"/>
    <w:rPr>
      <w:rFonts w:ascii="Times New Roman" w:hAnsi="Times New Roman"/>
      <w:lang w:val="en-GB" w:eastAsia="en-GB"/>
    </w:rPr>
  </w:style>
  <w:style w:type="paragraph" w:customStyle="1" w:styleId="Doc-text2">
    <w:name w:val="Doc-text2"/>
    <w:basedOn w:val="Normal"/>
    <w:link w:val="Doc-text2Char"/>
    <w:qFormat/>
    <w:rsid w:val="00995866"/>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995866"/>
    <w:rPr>
      <w:rFonts w:ascii="Arial" w:eastAsia="MS Mincho" w:hAnsi="Arial" w:cs="Arial"/>
      <w:lang w:val="en-GB" w:eastAsia="en-GB"/>
    </w:rPr>
  </w:style>
  <w:style w:type="paragraph" w:customStyle="1" w:styleId="115">
    <w:name w:val="1.1"/>
    <w:basedOn w:val="Heading3"/>
    <w:link w:val="11Char"/>
    <w:qFormat/>
    <w:rsid w:val="00995866"/>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rsid w:val="00995866"/>
    <w:rPr>
      <w:rFonts w:ascii="Arial" w:eastAsia="MS Mincho" w:hAnsi="Arial"/>
      <w:b/>
      <w:bCs/>
      <w:sz w:val="24"/>
      <w:szCs w:val="26"/>
      <w:lang w:val="en-US" w:eastAsia="en-GB"/>
    </w:rPr>
  </w:style>
  <w:style w:type="character" w:customStyle="1" w:styleId="1ff9">
    <w:name w:val="明显强调1"/>
    <w:uiPriority w:val="21"/>
    <w:qFormat/>
    <w:rsid w:val="00995866"/>
    <w:rPr>
      <w:b/>
      <w:bCs/>
      <w:i/>
      <w:iCs/>
      <w:color w:val="4F81BD"/>
    </w:rPr>
  </w:style>
  <w:style w:type="paragraph" w:customStyle="1" w:styleId="Paragraphedeliste">
    <w:name w:val="Paragraphe de liste"/>
    <w:basedOn w:val="Normal"/>
    <w:uiPriority w:val="34"/>
    <w:qFormat/>
    <w:rsid w:val="00995866"/>
    <w:pPr>
      <w:spacing w:before="120" w:after="120"/>
      <w:ind w:left="720"/>
      <w:jc w:val="both"/>
    </w:pPr>
    <w:rPr>
      <w:sz w:val="24"/>
      <w:lang w:val="fr-FR" w:eastAsia="en-GB"/>
    </w:rPr>
  </w:style>
  <w:style w:type="paragraph" w:customStyle="1" w:styleId="Observation">
    <w:name w:val="Observation"/>
    <w:basedOn w:val="Normal"/>
    <w:uiPriority w:val="99"/>
    <w:qFormat/>
    <w:rsid w:val="00995866"/>
    <w:pPr>
      <w:numPr>
        <w:numId w:val="13"/>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99586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995866"/>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95866"/>
    <w:rPr>
      <w:rFonts w:ascii="Times New Roman" w:hAnsi="Times New Roman"/>
      <w:i/>
      <w:iCs/>
      <w:color w:val="4F81BD" w:themeColor="accent1"/>
      <w:lang w:val="en-GB" w:eastAsia="en-US"/>
    </w:rPr>
  </w:style>
  <w:style w:type="table" w:customStyle="1" w:styleId="5f3">
    <w:name w:val="网格型5"/>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9586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995866"/>
    <w:rPr>
      <w:color w:val="605E5C"/>
      <w:shd w:val="clear" w:color="auto" w:fill="E1DFDD"/>
    </w:rPr>
  </w:style>
  <w:style w:type="character" w:customStyle="1" w:styleId="SubtitleChar3">
    <w:name w:val="Subtitle Char3"/>
    <w:basedOn w:val="DefaultParagraphFont"/>
    <w:rsid w:val="0099586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995866"/>
    <w:rPr>
      <w:rFonts w:ascii="Times New Roman" w:eastAsia="Batang" w:hAnsi="Times New Roman"/>
      <w:lang w:val="en-GB" w:eastAsia="en-US"/>
    </w:rPr>
  </w:style>
  <w:style w:type="table" w:customStyle="1" w:styleId="TableGrid100">
    <w:name w:val="Table Grid10"/>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958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95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958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958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958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958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958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958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958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958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58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58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58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995866"/>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995866"/>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995866"/>
    <w:rPr>
      <w:rFonts w:ascii="Cambria" w:hAnsi="Cambria" w:cs="Times New Roman" w:hint="default"/>
      <w:b/>
      <w:bCs/>
      <w:kern w:val="28"/>
      <w:sz w:val="32"/>
      <w:szCs w:val="32"/>
      <w:lang w:val="en-GB" w:eastAsia="en-US"/>
    </w:rPr>
  </w:style>
  <w:style w:type="character" w:customStyle="1" w:styleId="1ffd">
    <w:name w:val="副標題 字元1"/>
    <w:rsid w:val="0099586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995866"/>
    <w:rPr>
      <w:rFonts w:ascii="Times New Roman" w:hAnsi="Times New Roman" w:cs="Times New Roman" w:hint="default"/>
      <w:i/>
      <w:iCs/>
      <w:color w:val="4F81BD"/>
      <w:lang w:val="en-GB" w:eastAsia="en-US"/>
    </w:rPr>
  </w:style>
  <w:style w:type="table" w:customStyle="1" w:styleId="TableGrid712">
    <w:name w:val="Table Grid712"/>
    <w:basedOn w:val="TableNormal"/>
    <w:rsid w:val="009958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958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958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documentManagement/types"/>
    <ds:schemaRef ds:uri="http://schemas.microsoft.com/office/infopath/2007/PartnerControls"/>
    <ds:schemaRef ds:uri="878f5c59-aec9-459c-acf8-8cf941473193"/>
    <ds:schemaRef ds:uri="http://purl.org/dc/elements/1.1/"/>
    <ds:schemaRef ds:uri="http://schemas.microsoft.com/office/2006/metadata/properties"/>
    <ds:schemaRef ds:uri="http://purl.org/dc/terms/"/>
    <ds:schemaRef ds:uri="bdd78157-346c-4767-bfdd-352789a5c5f1"/>
    <ds:schemaRef ds:uri="http://schemas.openxmlformats.org/package/2006/metadata/core-properties"/>
    <ds:schemaRef ds:uri="509b81ee-eed5-4cc0-bd09-69f178c45f1e"/>
    <ds:schemaRef ds:uri="http://www.w3.org/XML/1998/namespace"/>
    <ds:schemaRef ds:uri="http://purl.org/dc/dcmitype/"/>
  </ds:schemaRefs>
</ds:datastoreItem>
</file>

<file path=customXml/itemProps2.xml><?xml version="1.0" encoding="utf-8"?>
<ds:datastoreItem xmlns:ds="http://schemas.openxmlformats.org/officeDocument/2006/customXml" ds:itemID="{CBA3E933-BD6B-408B-8D83-F8D270114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62</TotalTime>
  <Pages>8</Pages>
  <Words>2858</Words>
  <Characters>16291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80</cp:revision>
  <cp:lastPrinted>1900-01-01T07:59:44Z</cp:lastPrinted>
  <dcterms:created xsi:type="dcterms:W3CDTF">2021-01-08T13:25:00Z</dcterms:created>
  <dcterms:modified xsi:type="dcterms:W3CDTF">2024-05-10T19:00:00Z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